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2E416C92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CA7583">
        <w:rPr>
          <w:b/>
          <w:sz w:val="24"/>
        </w:rPr>
        <w:t>3</w:t>
      </w:r>
      <w:r w:rsidR="00D8236A">
        <w:rPr>
          <w:b/>
          <w:sz w:val="24"/>
        </w:rPr>
        <w:t>50</w:t>
      </w:r>
      <w:r w:rsidR="005706BD">
        <w:rPr>
          <w:b/>
          <w:sz w:val="24"/>
        </w:rPr>
        <w:t>3</w:t>
      </w:r>
    </w:p>
    <w:p w14:paraId="7D96E6F7" w14:textId="5DC291F2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  <w:r w:rsidR="00D8236A">
        <w:t xml:space="preserve">is revision of </w:t>
      </w:r>
      <w:r w:rsidR="00D8236A" w:rsidRPr="00D8236A">
        <w:t>C1-243423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3AD882FE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5C6971B6" w:rsidR="006A1560" w:rsidRDefault="00F031BA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19F794A4" w:rsidR="006A1560" w:rsidRDefault="001E39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977">
              <w:rPr>
                <w:lang w:eastAsia="zh-CN"/>
              </w:rPr>
              <w:t>NSCALE-API for notification of slice modification in edge based NSCE deployments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725868">
            <w:pPr>
              <w:pStyle w:val="CRCoverPage"/>
              <w:spacing w:after="0"/>
              <w:ind w:left="100"/>
            </w:pPr>
            <w:fldSimple w:instr=" DOCPROPERTY  Release  \* MERGEFORMAT ">
              <w:r w:rsidR="002D7C70">
                <w:t>Rel</w:t>
              </w:r>
              <w:r w:rsidR="002D7C70"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6257C4EA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to the NSCE client need to be considered in Rel-18 TS 24.549 according to TS 23.435 clause 9.</w:t>
            </w:r>
            <w:r w:rsidR="003276A5">
              <w:rPr>
                <w:rFonts w:ascii="Arial" w:hAnsi="Arial"/>
                <w:lang w:val="en-US" w:eastAsia="zh-CN"/>
              </w:rPr>
              <w:t>9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2E37C8F9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A457EE">
              <w:rPr>
                <w:lang w:val="en-US" w:eastAsia="zh-CN"/>
              </w:rPr>
              <w:t>y(new)</w:t>
            </w:r>
            <w:r w:rsidR="0019780C">
              <w:rPr>
                <w:lang w:val="en-US" w:eastAsia="zh-CN"/>
              </w:rPr>
              <w:t xml:space="preserve">, </w:t>
            </w:r>
            <w:proofErr w:type="spellStart"/>
            <w:r w:rsidR="0019780C">
              <w:rPr>
                <w:lang w:val="en-US" w:eastAsia="zh-CN"/>
              </w:rPr>
              <w:t>C.</w:t>
            </w:r>
            <w:r w:rsidR="00A457EE">
              <w:rPr>
                <w:lang w:val="en-US" w:eastAsia="zh-CN"/>
              </w:rPr>
              <w:t>y</w:t>
            </w:r>
            <w:proofErr w:type="spellEnd"/>
            <w:r w:rsidR="0019780C">
              <w:rPr>
                <w:lang w:val="en-US" w:eastAsia="zh-CN"/>
              </w:rPr>
              <w:t>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20B347F3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proofErr w:type="spellStart"/>
            <w:r w:rsidRPr="00281285">
              <w:t>Nsnsce_SliceModif</w:t>
            </w:r>
            <w:r w:rsidR="00443F5A">
              <w:rPr>
                <w:rFonts w:hint="eastAsia"/>
                <w:lang w:eastAsia="zh-CN"/>
              </w:rPr>
              <w:t>icati</w:t>
            </w:r>
            <w:r w:rsidR="00443F5A">
              <w:rPr>
                <w:lang w:eastAsia="zh-CN"/>
              </w:rPr>
              <w:t>onNotify</w:t>
            </w:r>
            <w:proofErr w:type="spellEnd"/>
            <w:r w:rsidRPr="00281285">
              <w:t xml:space="preserve">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1A7113D9" w14:textId="66FB9620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lang w:val="it-IT" w:eastAsia="zh-CN"/>
          </w:rPr>
          <w:t>[</w:t>
        </w:r>
        <w:r>
          <w:rPr>
            <w:lang w:val="it-IT" w:eastAsia="zh-CN"/>
          </w:rPr>
          <w:t>29572</w:t>
        </w:r>
        <w:r w:rsidRPr="00D3062E">
          <w:rPr>
            <w:lang w:val="it-IT" w:eastAsia="zh-CN"/>
          </w:rPr>
          <w:t>]</w:t>
        </w:r>
        <w:r w:rsidRPr="00D3062E">
          <w:rPr>
            <w:lang w:val="it-IT" w:eastAsia="zh-CN"/>
          </w:rPr>
          <w:tab/>
          <w:t xml:space="preserve">3GPP TS 29.572: </w:t>
        </w:r>
        <w:r w:rsidRPr="00D3062E">
          <w:rPr>
            <w:lang w:val="it-IT"/>
          </w:rPr>
          <w:t>"</w:t>
        </w:r>
        <w:r w:rsidRPr="00D3062E">
          <w:t>5G System; Location Management Services; Stage 3</w:t>
        </w:r>
        <w:r w:rsidRPr="00D3062E">
          <w:rPr>
            <w:lang w:val="it-IT"/>
          </w:rPr>
          <w:t>".</w:t>
        </w:r>
      </w:ins>
    </w:p>
    <w:p w14:paraId="49CD6F27" w14:textId="266C2AEE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11" w:author="Zhenning" w:date="2024-05-20T19:53:00Z"/>
        </w:rPr>
      </w:pPr>
      <w:ins w:id="12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3" w:author="Zhenning" w:date="2024-05-20T19:54:00Z">
        <w:r w:rsidRPr="0072712F">
          <w:t xml:space="preserve"> </w:t>
        </w:r>
        <w:r>
          <w:t>Service Enabler Architecture Layer for Verticals (SEAL</w:t>
        </w:r>
        <w:proofErr w:type="gramStart"/>
        <w:r>
          <w:t>);Network</w:t>
        </w:r>
        <w:proofErr w:type="gramEnd"/>
        <w:r>
          <w:t xml:space="preserve"> Slice Capability Enablement (NSCE) Server </w:t>
        </w:r>
        <w:proofErr w:type="spellStart"/>
        <w:r>
          <w:t>Services;Stage</w:t>
        </w:r>
        <w:proofErr w:type="spellEnd"/>
        <w:r>
          <w:t xml:space="preserve"> 3</w:t>
        </w:r>
      </w:ins>
      <w:ins w:id="14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C6EE84" w14:textId="36CA4C7B" w:rsidR="00D755AF" w:rsidRPr="0025180D" w:rsidRDefault="00D755AF" w:rsidP="00D755AF">
      <w:pPr>
        <w:pStyle w:val="1"/>
        <w:rPr>
          <w:ins w:id="15" w:author="Zhenning" w:date="2024-05-20T21:30:00Z"/>
          <w:rFonts w:cs="Arial"/>
          <w:szCs w:val="36"/>
        </w:rPr>
      </w:pPr>
      <w:ins w:id="16" w:author="Zhenning" w:date="2024-05-20T21:31:00Z">
        <w:r>
          <w:t>8.y</w:t>
        </w:r>
      </w:ins>
      <w:ins w:id="17" w:author="Zhenning" w:date="2024-05-20T21:30:00Z">
        <w:r w:rsidRPr="0025180D">
          <w:tab/>
        </w:r>
      </w:ins>
      <w:bookmarkStart w:id="18" w:name="_Toc24868602"/>
      <w:bookmarkStart w:id="19" w:name="_Toc34154084"/>
      <w:bookmarkStart w:id="20" w:name="_Toc36041028"/>
      <w:bookmarkStart w:id="21" w:name="_Toc36041341"/>
      <w:bookmarkStart w:id="22" w:name="_Toc43196584"/>
      <w:bookmarkStart w:id="23" w:name="_Toc43481354"/>
      <w:bookmarkStart w:id="24" w:name="_Toc45134631"/>
      <w:bookmarkStart w:id="25" w:name="_Toc51189163"/>
      <w:bookmarkStart w:id="26" w:name="_Toc51763839"/>
      <w:bookmarkStart w:id="27" w:name="_Toc57206071"/>
      <w:bookmarkStart w:id="28" w:name="_Toc59019412"/>
      <w:bookmarkStart w:id="29" w:name="_Toc68170085"/>
      <w:bookmarkStart w:id="30" w:name="_Toc83234126"/>
      <w:bookmarkStart w:id="31" w:name="_Toc92304427"/>
      <w:bookmarkStart w:id="32" w:name="_Toc131183832"/>
      <w:ins w:id="33" w:author="Zhenning" w:date="2024-05-20T21:31:00Z">
        <w:r>
          <w:rPr>
            <w:bCs/>
          </w:rPr>
          <w:t>Predictive slice modification in edge based NSCE deployments</w:t>
        </w:r>
      </w:ins>
      <w:ins w:id="34" w:author="Zhenning" w:date="2024-05-20T21:30:00Z">
        <w:r w:rsidRPr="0025180D">
          <w:rPr>
            <w:rFonts w:cs="Arial"/>
            <w:szCs w:val="36"/>
          </w:rPr>
          <w:t xml:space="preserve"> </w:t>
        </w:r>
        <w:r>
          <w:rPr>
            <w:rFonts w:cs="Arial"/>
            <w:szCs w:val="36"/>
          </w:rPr>
          <w:t>APIs</w:t>
        </w:r>
      </w:ins>
    </w:p>
    <w:p w14:paraId="6FB9286C" w14:textId="6F741D83" w:rsidR="00D755AF" w:rsidRPr="0025180D" w:rsidRDefault="00D755AF" w:rsidP="00D755AF">
      <w:pPr>
        <w:pStyle w:val="1"/>
        <w:rPr>
          <w:ins w:id="35" w:author="Zhenning" w:date="2024-05-20T21:30:00Z"/>
          <w:lang w:eastAsia="zh-CN"/>
        </w:rPr>
      </w:pPr>
      <w:ins w:id="36" w:author="Zhenning" w:date="2024-05-20T21:31:00Z">
        <w:r>
          <w:rPr>
            <w:lang w:eastAsia="zh-CN"/>
          </w:rPr>
          <w:t>8.y</w:t>
        </w:r>
      </w:ins>
      <w:ins w:id="37" w:author="Zhenning" w:date="2024-05-20T21:30:00Z"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</w:r>
      </w:ins>
      <w:proofErr w:type="spellStart"/>
      <w:ins w:id="38" w:author="Zhenning" w:date="2024-05-20T21:31:00Z">
        <w:r>
          <w:rPr>
            <w:lang w:eastAsia="zh-CN"/>
          </w:rPr>
          <w:t>Nsnsce_</w:t>
        </w:r>
      </w:ins>
      <w:ins w:id="39" w:author="Zhenning" w:date="2024-05-20T21:32:00Z">
        <w:r w:rsidRPr="00281285">
          <w:t>SliceModif</w:t>
        </w:r>
        <w:r>
          <w:rPr>
            <w:rFonts w:hint="eastAsia"/>
            <w:lang w:eastAsia="zh-CN"/>
          </w:rPr>
          <w:t>icati</w:t>
        </w:r>
        <w:r>
          <w:rPr>
            <w:lang w:eastAsia="zh-CN"/>
          </w:rPr>
          <w:t>onNotify</w:t>
        </w:r>
        <w:proofErr w:type="spellEnd"/>
        <w:r w:rsidRPr="00281285">
          <w:t xml:space="preserve"> </w:t>
        </w:r>
      </w:ins>
      <w:ins w:id="40" w:author="Zhenning" w:date="2024-05-20T21:30:00Z">
        <w:r w:rsidRPr="0025180D">
          <w:rPr>
            <w:lang w:eastAsia="zh-CN"/>
          </w:rPr>
          <w:t>API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2D50BBB6" w14:textId="6FE7D75F" w:rsidR="00D755AF" w:rsidRPr="0025180D" w:rsidRDefault="00D755AF" w:rsidP="00D755AF">
      <w:pPr>
        <w:pStyle w:val="30"/>
        <w:rPr>
          <w:ins w:id="41" w:author="Zhenning" w:date="2024-05-20T21:30:00Z"/>
          <w:rFonts w:eastAsiaTheme="minorHAnsi"/>
          <w:lang w:eastAsia="zh-CN"/>
        </w:rPr>
      </w:pPr>
      <w:bookmarkStart w:id="42" w:name="_Toc131183833"/>
      <w:ins w:id="43" w:author="Zhenning" w:date="2024-05-20T21:31:00Z">
        <w:r>
          <w:rPr>
            <w:lang w:eastAsia="zh-CN"/>
          </w:rPr>
          <w:t>8.y</w:t>
        </w:r>
      </w:ins>
      <w:ins w:id="44" w:author="Zhenning" w:date="2024-05-20T21:30:00Z">
        <w:r w:rsidRPr="0025180D">
          <w:rPr>
            <w:lang w:eastAsia="zh-CN"/>
          </w:rPr>
          <w:t>.1.1</w:t>
        </w:r>
        <w:r w:rsidRPr="0025180D">
          <w:rPr>
            <w:lang w:eastAsia="zh-CN"/>
          </w:rPr>
          <w:tab/>
        </w:r>
        <w:r>
          <w:t>Introduction</w:t>
        </w:r>
        <w:bookmarkEnd w:id="42"/>
      </w:ins>
    </w:p>
    <w:p w14:paraId="0D3DEDFE" w14:textId="1263ABE4" w:rsidR="00D755AF" w:rsidRDefault="00D755AF" w:rsidP="00D755AF">
      <w:pPr>
        <w:rPr>
          <w:ins w:id="45" w:author="Zhenning" w:date="2024-05-20T21:30:00Z"/>
          <w:lang w:eastAsia="zh-CN"/>
        </w:rPr>
      </w:pPr>
      <w:ins w:id="46" w:author="Zhenning" w:date="2024-05-20T21:3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Nsnsce_</w:t>
        </w:r>
      </w:ins>
      <w:ins w:id="47" w:author="Zhenning" w:date="2024-05-20T21:32:00Z">
        <w:r>
          <w:t>SliceModificationNotify</w:t>
        </w:r>
      </w:ins>
      <w:proofErr w:type="spellEnd"/>
      <w:ins w:id="48" w:author="Zhenning" w:date="2024-05-20T21:30:00Z">
        <w:r>
          <w:rPr>
            <w:lang w:eastAsia="zh-CN"/>
          </w:rPr>
          <w:t xml:space="preserve"> service shall use the </w:t>
        </w:r>
      </w:ins>
      <w:proofErr w:type="spellStart"/>
      <w:ins w:id="49" w:author="Zhenning" w:date="2024-05-20T21:32:00Z">
        <w:r>
          <w:t>SliceModificationNotify</w:t>
        </w:r>
      </w:ins>
      <w:proofErr w:type="spellEnd"/>
      <w:ins w:id="50" w:author="Zhenning" w:date="2024-05-20T21:30:00Z">
        <w:r>
          <w:rPr>
            <w:lang w:eastAsia="zh-CN"/>
          </w:rPr>
          <w:t xml:space="preserve"> API.</w:t>
        </w:r>
      </w:ins>
    </w:p>
    <w:p w14:paraId="1BDFD795" w14:textId="2D25B1DB" w:rsidR="00D755AF" w:rsidRDefault="00D755AF" w:rsidP="00D755AF">
      <w:pPr>
        <w:rPr>
          <w:ins w:id="51" w:author="Zhenning" w:date="2024-05-20T21:30:00Z"/>
          <w:lang w:eastAsia="zh-CN"/>
        </w:rPr>
      </w:pPr>
      <w:ins w:id="52" w:author="Zhenning" w:date="2024-05-20T21:30:00Z">
        <w:r>
          <w:rPr>
            <w:lang w:eastAsia="zh-CN"/>
          </w:rPr>
          <w:t xml:space="preserve">The API URI of the </w:t>
        </w:r>
      </w:ins>
      <w:proofErr w:type="spellStart"/>
      <w:ins w:id="53" w:author="Zhenning" w:date="2024-05-20T21:32:00Z">
        <w:r>
          <w:t>SliceModificationNotify</w:t>
        </w:r>
        <w:proofErr w:type="spellEnd"/>
        <w:r>
          <w:t xml:space="preserve"> </w:t>
        </w:r>
      </w:ins>
      <w:ins w:id="54" w:author="Zhenning" w:date="2024-05-20T21:30:00Z">
        <w:r>
          <w:rPr>
            <w:lang w:eastAsia="zh-CN"/>
          </w:rPr>
          <w:t xml:space="preserve">API shall </w:t>
        </w:r>
        <w:r w:rsidRPr="00703651">
          <w:rPr>
            <w:noProof/>
            <w:lang w:eastAsia="zh-CN"/>
          </w:rPr>
          <w:t>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755E2C58" w14:textId="77777777" w:rsidR="00D755AF" w:rsidRPr="00703651" w:rsidRDefault="00D755AF" w:rsidP="00D755AF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55" w:author="Zhenning" w:date="2024-05-20T21:30:00Z"/>
          <w:b/>
          <w:noProof/>
        </w:rPr>
      </w:pPr>
      <w:ins w:id="56" w:author="Zhenning" w:date="2024-05-20T21:30:00Z">
        <w:r w:rsidRPr="00703651">
          <w:rPr>
            <w:b/>
            <w:noProof/>
          </w:rPr>
          <w:t>{apiRoot}/&lt;apiName&gt;/&lt;apiVersion&gt;/&lt;apiSpecificSuffixes&gt;</w:t>
        </w:r>
      </w:ins>
    </w:p>
    <w:p w14:paraId="38D8152B" w14:textId="77777777" w:rsidR="00D755AF" w:rsidRPr="00703651" w:rsidRDefault="00D755AF" w:rsidP="00D755AF">
      <w:pPr>
        <w:rPr>
          <w:ins w:id="57" w:author="Zhenning" w:date="2024-05-20T21:30:00Z"/>
          <w:noProof/>
        </w:rPr>
      </w:pPr>
      <w:ins w:id="58" w:author="Zhenning" w:date="2024-05-20T21:30:00Z">
        <w:r w:rsidRPr="00703651">
          <w:rPr>
            <w:noProof/>
            <w:lang w:eastAsia="zh-CN"/>
          </w:rPr>
          <w:t>where:</w:t>
        </w:r>
      </w:ins>
    </w:p>
    <w:p w14:paraId="54B0ED5C" w14:textId="77777777" w:rsidR="00D755AF" w:rsidRPr="00703651" w:rsidRDefault="00D755AF" w:rsidP="00D755AF">
      <w:pPr>
        <w:pStyle w:val="B10"/>
        <w:rPr>
          <w:ins w:id="59" w:author="Zhenning" w:date="2024-05-20T21:30:00Z"/>
          <w:noProof/>
          <w:lang w:eastAsia="zh-CN"/>
        </w:rPr>
      </w:pPr>
      <w:ins w:id="60" w:author="Zhenning" w:date="2024-05-20T21:30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228EBAFD" w14:textId="67FD921D" w:rsidR="00D755AF" w:rsidRPr="00703651" w:rsidRDefault="00D755AF" w:rsidP="00D755AF">
      <w:pPr>
        <w:pStyle w:val="B10"/>
        <w:rPr>
          <w:ins w:id="61" w:author="Zhenning" w:date="2024-05-20T21:30:00Z"/>
          <w:noProof/>
        </w:rPr>
      </w:pPr>
      <w:ins w:id="62" w:author="Zhenning" w:date="2024-05-20T21:30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</w:t>
        </w:r>
      </w:ins>
      <w:ins w:id="63" w:author="Zhenning" w:date="2024-05-20T21:33:00Z">
        <w:r w:rsidR="00A91E2D">
          <w:rPr>
            <w:lang w:eastAsia="zh-CN"/>
          </w:rPr>
          <w:t>smn</w:t>
        </w:r>
      </w:ins>
      <w:proofErr w:type="spellEnd"/>
      <w:ins w:id="64" w:author="Zhenning" w:date="2024-05-20T21:30:00Z">
        <w:r w:rsidRPr="00703651">
          <w:rPr>
            <w:noProof/>
          </w:rPr>
          <w:t>";</w:t>
        </w:r>
      </w:ins>
    </w:p>
    <w:p w14:paraId="58A84A36" w14:textId="77777777" w:rsidR="00D755AF" w:rsidRDefault="00D755AF" w:rsidP="00D755AF">
      <w:pPr>
        <w:pStyle w:val="B10"/>
        <w:rPr>
          <w:ins w:id="65" w:author="Zhenning" w:date="2024-05-20T21:30:00Z"/>
          <w:noProof/>
        </w:rPr>
      </w:pPr>
      <w:ins w:id="66" w:author="Zhenning" w:date="2024-05-20T21:30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4B33CC56" w14:textId="1CE5D19F" w:rsidR="00D755AF" w:rsidRDefault="00D755AF" w:rsidP="00D755AF">
      <w:pPr>
        <w:pStyle w:val="B10"/>
        <w:rPr>
          <w:ins w:id="67" w:author="Zhenning" w:date="2024-05-20T21:30:00Z"/>
          <w:lang w:eastAsia="zh-CN"/>
        </w:rPr>
      </w:pPr>
      <w:ins w:id="68" w:author="Zhenning" w:date="2024-05-20T21:30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</w:ins>
      <w:ins w:id="69" w:author="Zhenning" w:date="2024-05-20T21:31:00Z">
        <w:r>
          <w:rPr>
            <w:noProof/>
            <w:lang w:eastAsia="zh-CN"/>
          </w:rPr>
          <w:t>8.y</w:t>
        </w:r>
      </w:ins>
      <w:ins w:id="70" w:author="Zhenning" w:date="2024-05-20T21:30:00Z">
        <w:r w:rsidRPr="00D822B0">
          <w:rPr>
            <w:noProof/>
            <w:lang w:eastAsia="zh-CN"/>
          </w:rPr>
          <w:t>.</w:t>
        </w:r>
        <w:r w:rsidRPr="00925B97">
          <w:rPr>
            <w:noProof/>
            <w:lang w:eastAsia="zh-CN"/>
          </w:rPr>
          <w:t>1</w:t>
        </w:r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1D32ED77" w14:textId="2F428CE7" w:rsidR="00D755AF" w:rsidRPr="00703651" w:rsidRDefault="00D755AF" w:rsidP="00D755AF">
      <w:pPr>
        <w:pStyle w:val="40"/>
        <w:rPr>
          <w:ins w:id="71" w:author="Zhenning" w:date="2024-05-20T21:30:00Z"/>
          <w:noProof/>
        </w:rPr>
      </w:pPr>
      <w:ins w:id="72" w:author="Zhenning" w:date="2024-05-20T21:31:00Z">
        <w:r>
          <w:rPr>
            <w:lang w:eastAsia="zh-CN"/>
          </w:rPr>
          <w:t>8.y</w:t>
        </w:r>
      </w:ins>
      <w:ins w:id="73" w:author="Zhenning" w:date="2024-05-20T21:30:00Z">
        <w:r>
          <w:rPr>
            <w:noProof/>
          </w:rPr>
          <w:t>.1</w:t>
        </w:r>
        <w:r w:rsidRPr="00703651">
          <w:rPr>
            <w:noProof/>
          </w:rPr>
          <w:t>.2</w:t>
        </w:r>
        <w:r w:rsidRPr="00703651">
          <w:rPr>
            <w:noProof/>
          </w:rPr>
          <w:tab/>
          <w:t xml:space="preserve">Usage of </w:t>
        </w:r>
        <w:r w:rsidRPr="00021A76">
          <w:t>HTTP</w:t>
        </w:r>
      </w:ins>
    </w:p>
    <w:p w14:paraId="45CCA920" w14:textId="33587D12" w:rsidR="00D755AF" w:rsidRPr="00703651" w:rsidRDefault="00D755AF" w:rsidP="00D755AF">
      <w:pPr>
        <w:pStyle w:val="50"/>
        <w:rPr>
          <w:ins w:id="74" w:author="Zhenning" w:date="2024-05-20T21:30:00Z"/>
          <w:rFonts w:eastAsia="宋体"/>
          <w:noProof/>
          <w:lang w:eastAsia="zh-CN"/>
        </w:rPr>
      </w:pPr>
      <w:ins w:id="75" w:author="Zhenning" w:date="2024-05-20T21:31:00Z">
        <w:r>
          <w:rPr>
            <w:lang w:eastAsia="zh-CN"/>
          </w:rPr>
          <w:t>8.y</w:t>
        </w:r>
      </w:ins>
      <w:ins w:id="76" w:author="Zhenning" w:date="2024-05-20T21:30:00Z">
        <w:r>
          <w:rPr>
            <w:rFonts w:eastAsia="宋体"/>
            <w:noProof/>
            <w:lang w:eastAsia="zh-CN"/>
          </w:rPr>
          <w:t>.1</w:t>
        </w:r>
        <w:r w:rsidRPr="00703651">
          <w:rPr>
            <w:rFonts w:eastAsia="宋体"/>
            <w:noProof/>
            <w:lang w:eastAsia="zh-CN"/>
          </w:rPr>
          <w:t>.2.1</w:t>
        </w:r>
        <w:r w:rsidRPr="00703651">
          <w:rPr>
            <w:rFonts w:eastAsia="宋体"/>
            <w:noProof/>
            <w:lang w:eastAsia="zh-CN"/>
          </w:rPr>
          <w:tab/>
          <w:t>General</w:t>
        </w:r>
      </w:ins>
    </w:p>
    <w:p w14:paraId="5781019F" w14:textId="14C60F4A" w:rsidR="00D755AF" w:rsidRPr="00703651" w:rsidRDefault="00D755AF" w:rsidP="00D755AF">
      <w:pPr>
        <w:rPr>
          <w:ins w:id="77" w:author="Zhenning" w:date="2024-05-20T21:30:00Z"/>
          <w:noProof/>
        </w:rPr>
      </w:pPr>
      <w:ins w:id="78" w:author="Zhenning" w:date="2024-05-20T21:30:00Z">
        <w:r w:rsidRPr="00703651">
          <w:rPr>
            <w:noProof/>
          </w:rPr>
          <w:t xml:space="preserve">For </w:t>
        </w:r>
      </w:ins>
      <w:proofErr w:type="spellStart"/>
      <w:ins w:id="79" w:author="Zhenning" w:date="2024-05-20T21:32:00Z">
        <w:r>
          <w:t>SliceModificationNotify</w:t>
        </w:r>
      </w:ins>
      <w:proofErr w:type="spellEnd"/>
      <w:ins w:id="80" w:author="Zhenning" w:date="2024-05-20T21:30:00Z">
        <w:r w:rsidRPr="00703651">
          <w:rPr>
            <w:noProof/>
          </w:rPr>
          <w:t xml:space="preserve"> 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0B28182B" w14:textId="77777777" w:rsidR="00D755AF" w:rsidRPr="00703651" w:rsidRDefault="00D755AF" w:rsidP="00D755AF">
      <w:pPr>
        <w:rPr>
          <w:ins w:id="81" w:author="Zhenning" w:date="2024-05-20T21:30:00Z"/>
          <w:noProof/>
        </w:rPr>
      </w:pPr>
      <w:ins w:id="82" w:author="Zhenning" w:date="2024-05-20T21:30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1C33D036" w14:textId="23278020" w:rsidR="00D755AF" w:rsidRPr="00703651" w:rsidRDefault="00D755AF" w:rsidP="00D755AF">
      <w:pPr>
        <w:pStyle w:val="50"/>
        <w:rPr>
          <w:ins w:id="83" w:author="Zhenning" w:date="2024-05-20T21:30:00Z"/>
          <w:rFonts w:eastAsia="宋体"/>
          <w:noProof/>
        </w:rPr>
      </w:pPr>
      <w:ins w:id="84" w:author="Zhenning" w:date="2024-05-20T21:31:00Z">
        <w:r>
          <w:rPr>
            <w:lang w:eastAsia="zh-CN"/>
          </w:rPr>
          <w:t>8.y</w:t>
        </w:r>
      </w:ins>
      <w:ins w:id="85" w:author="Zhenning" w:date="2024-05-20T21:30:00Z">
        <w:r>
          <w:rPr>
            <w:noProof/>
          </w:rPr>
          <w:t>.1</w:t>
        </w:r>
        <w:r>
          <w:rPr>
            <w:rFonts w:eastAsia="宋体"/>
            <w:noProof/>
          </w:rPr>
          <w:t>.</w:t>
        </w:r>
        <w:r w:rsidRPr="00703651">
          <w:rPr>
            <w:rFonts w:eastAsia="宋体"/>
            <w:noProof/>
          </w:rPr>
          <w:t>2.2</w:t>
        </w:r>
        <w:r w:rsidRPr="00703651">
          <w:rPr>
            <w:rFonts w:eastAsia="宋体"/>
            <w:noProof/>
          </w:rPr>
          <w:tab/>
          <w:t>Content type</w:t>
        </w:r>
      </w:ins>
    </w:p>
    <w:p w14:paraId="0AC77000" w14:textId="77777777" w:rsidR="00D755AF" w:rsidRPr="00703651" w:rsidRDefault="00D755AF" w:rsidP="00D755AF">
      <w:pPr>
        <w:rPr>
          <w:ins w:id="86" w:author="Zhenning" w:date="2024-05-20T21:30:00Z"/>
          <w:noProof/>
        </w:rPr>
      </w:pPr>
      <w:ins w:id="87" w:author="Zhenning" w:date="2024-05-20T21:30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20207550" w14:textId="77777777" w:rsidR="00D755AF" w:rsidRPr="00703651" w:rsidRDefault="00D755AF" w:rsidP="00D755AF">
      <w:pPr>
        <w:rPr>
          <w:ins w:id="88" w:author="Zhenning" w:date="2024-05-20T21:30:00Z"/>
          <w:noProof/>
        </w:rPr>
      </w:pPr>
      <w:ins w:id="89" w:author="Zhenning" w:date="2024-05-20T21:30:00Z">
        <w:r w:rsidRPr="00703651">
          <w:rPr>
            <w:noProof/>
            <w:lang w:eastAsia="zh-CN"/>
          </w:rPr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18413237" w14:textId="4D2B15B8" w:rsidR="00D755AF" w:rsidRDefault="00D755AF" w:rsidP="00D755AF">
      <w:pPr>
        <w:pStyle w:val="40"/>
        <w:rPr>
          <w:ins w:id="90" w:author="Zhenning" w:date="2024-05-20T21:30:00Z"/>
          <w:lang w:eastAsia="zh-CN"/>
        </w:rPr>
      </w:pPr>
      <w:ins w:id="91" w:author="Zhenning" w:date="2024-05-20T21:31:00Z">
        <w:r>
          <w:rPr>
            <w:lang w:eastAsia="zh-CN"/>
          </w:rPr>
          <w:t>8.y</w:t>
        </w:r>
      </w:ins>
      <w:ins w:id="92" w:author="Zhenning" w:date="2024-05-20T21:30:00Z">
        <w:r>
          <w:rPr>
            <w:noProof/>
          </w:rPr>
          <w:t>.1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Resources</w:t>
        </w:r>
      </w:ins>
    </w:p>
    <w:p w14:paraId="18302BA5" w14:textId="77777777" w:rsidR="00D755AF" w:rsidRDefault="00D755AF" w:rsidP="00D755AF">
      <w:pPr>
        <w:rPr>
          <w:ins w:id="93" w:author="Zhenning" w:date="2024-05-20T21:30:00Z"/>
        </w:rPr>
      </w:pPr>
      <w:bookmarkStart w:id="94" w:name="_Toc72784214"/>
      <w:bookmarkStart w:id="95" w:name="_Toc81244821"/>
      <w:bookmarkStart w:id="96" w:name="_Toc73041760"/>
      <w:bookmarkStart w:id="97" w:name="_Toc112939469"/>
      <w:bookmarkStart w:id="98" w:name="_Toc120683518"/>
      <w:bookmarkStart w:id="99" w:name="_Toc100953750"/>
      <w:bookmarkStart w:id="100" w:name="_Toc104547401"/>
      <w:bookmarkStart w:id="101" w:name="_Toc114134850"/>
      <w:bookmarkStart w:id="102" w:name="_Toc120683330"/>
      <w:bookmarkStart w:id="103" w:name="_Toc94033177"/>
      <w:bookmarkStart w:id="104" w:name="_Toc88645385"/>
      <w:bookmarkStart w:id="105" w:name="_Toc97193117"/>
      <w:bookmarkStart w:id="106" w:name="_Toc89426297"/>
      <w:bookmarkStart w:id="107" w:name="_Toc97037333"/>
      <w:ins w:id="108" w:author="Zhenning" w:date="2024-05-20T21:30:00Z">
        <w:r>
          <w:t>There are no resources defined for this API in this release of the specification.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0B070D3F" w14:textId="0B212E01" w:rsidR="00D755AF" w:rsidRDefault="00D755AF" w:rsidP="00D755AF">
      <w:pPr>
        <w:pStyle w:val="40"/>
        <w:rPr>
          <w:ins w:id="109" w:author="Zhenning" w:date="2024-05-20T21:30:00Z"/>
          <w:lang w:eastAsia="zh-CN"/>
        </w:rPr>
      </w:pPr>
      <w:ins w:id="110" w:author="Zhenning" w:date="2024-05-20T21:31:00Z">
        <w:r>
          <w:rPr>
            <w:lang w:eastAsia="zh-CN"/>
          </w:rPr>
          <w:t>8.y</w:t>
        </w:r>
      </w:ins>
      <w:ins w:id="111" w:author="Zhenning" w:date="2024-05-20T21:30:00Z">
        <w:r>
          <w:rPr>
            <w:noProof/>
          </w:rPr>
          <w:t>.1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>Custom Operations without associated resources</w:t>
        </w:r>
      </w:ins>
    </w:p>
    <w:p w14:paraId="2893D51F" w14:textId="77777777" w:rsidR="00D755AF" w:rsidRDefault="00D755AF" w:rsidP="00D755AF">
      <w:pPr>
        <w:rPr>
          <w:ins w:id="112" w:author="Zhenning" w:date="2024-05-20T21:30:00Z"/>
        </w:rPr>
      </w:pPr>
      <w:ins w:id="113" w:author="Zhenning" w:date="2024-05-20T21:30:00Z">
        <w:r>
          <w:t>There are no custom operations without associated resources defined for this API in this release of the specification.</w:t>
        </w:r>
      </w:ins>
    </w:p>
    <w:p w14:paraId="4A63D8AF" w14:textId="68021AE4" w:rsidR="00D755AF" w:rsidRDefault="00D755AF" w:rsidP="00D755AF">
      <w:pPr>
        <w:pStyle w:val="40"/>
        <w:rPr>
          <w:ins w:id="114" w:author="Zhenning" w:date="2024-05-20T21:30:00Z"/>
          <w:lang w:eastAsia="zh-CN"/>
        </w:rPr>
      </w:pPr>
      <w:ins w:id="115" w:author="Zhenning" w:date="2024-05-20T21:31:00Z">
        <w:r>
          <w:rPr>
            <w:lang w:eastAsia="zh-CN"/>
          </w:rPr>
          <w:t>8.y</w:t>
        </w:r>
      </w:ins>
      <w:ins w:id="116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>
          <w:rPr>
            <w:lang w:eastAsia="zh-CN"/>
          </w:rPr>
          <w:tab/>
        </w:r>
        <w:r w:rsidRPr="00703651">
          <w:rPr>
            <w:noProof/>
          </w:rPr>
          <w:t>Notifications</w:t>
        </w:r>
      </w:ins>
    </w:p>
    <w:p w14:paraId="737C83EB" w14:textId="178517ED" w:rsidR="00D755AF" w:rsidRPr="0025180D" w:rsidRDefault="00D755AF" w:rsidP="00D755AF">
      <w:pPr>
        <w:pStyle w:val="50"/>
        <w:rPr>
          <w:ins w:id="117" w:author="Zhenning" w:date="2024-05-20T21:30:00Z"/>
          <w:lang w:eastAsia="zh-CN"/>
        </w:rPr>
      </w:pPr>
      <w:ins w:id="118" w:author="Zhenning" w:date="2024-05-20T21:31:00Z">
        <w:r>
          <w:rPr>
            <w:lang w:eastAsia="zh-CN"/>
          </w:rPr>
          <w:t>8.y</w:t>
        </w:r>
      </w:ins>
      <w:ins w:id="119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  <w:t>Overview</w:t>
        </w:r>
      </w:ins>
    </w:p>
    <w:p w14:paraId="0ADDC01E" w14:textId="09A37C8A" w:rsidR="00D755AF" w:rsidRPr="0025180D" w:rsidRDefault="00D755AF" w:rsidP="00D755AF">
      <w:pPr>
        <w:rPr>
          <w:ins w:id="120" w:author="Zhenning" w:date="2024-05-20T21:30:00Z"/>
        </w:rPr>
      </w:pPr>
      <w:ins w:id="121" w:author="Zhenning" w:date="2024-05-20T21:30:00Z">
        <w:r w:rsidRPr="0025180D">
          <w:t>Table </w:t>
        </w:r>
      </w:ins>
      <w:ins w:id="122" w:author="Zhenning" w:date="2024-05-20T21:31:00Z">
        <w:r>
          <w:rPr>
            <w:lang w:eastAsia="zh-CN"/>
          </w:rPr>
          <w:t>8.y</w:t>
        </w:r>
      </w:ins>
      <w:ins w:id="123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 xml:space="preserve">.1-1 provides an overview of the </w:t>
        </w:r>
        <w:proofErr w:type="spellStart"/>
        <w:r w:rsidRPr="0025180D">
          <w:t>notificiation</w:t>
        </w:r>
        <w:proofErr w:type="spellEnd"/>
        <w:r w:rsidRPr="0025180D">
          <w:t xml:space="preserve"> and applicable HTTP method.</w:t>
        </w:r>
      </w:ins>
    </w:p>
    <w:p w14:paraId="781FE82E" w14:textId="32704CE6" w:rsidR="00D755AF" w:rsidRPr="0025180D" w:rsidRDefault="00D755AF" w:rsidP="00D755AF">
      <w:pPr>
        <w:pStyle w:val="TH"/>
        <w:rPr>
          <w:ins w:id="124" w:author="Zhenning" w:date="2024-05-20T21:30:00Z"/>
        </w:rPr>
      </w:pPr>
      <w:ins w:id="125" w:author="Zhenning" w:date="2024-05-20T21:30:00Z">
        <w:r w:rsidRPr="0025180D">
          <w:lastRenderedPageBreak/>
          <w:t>Table </w:t>
        </w:r>
      </w:ins>
      <w:ins w:id="126" w:author="Zhenning" w:date="2024-05-20T21:31:00Z">
        <w:r>
          <w:rPr>
            <w:lang w:eastAsia="zh-CN"/>
          </w:rPr>
          <w:t>8.y</w:t>
        </w:r>
      </w:ins>
      <w:ins w:id="127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>.1-1: Notification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7"/>
        <w:gridCol w:w="1219"/>
        <w:gridCol w:w="1646"/>
        <w:gridCol w:w="4473"/>
      </w:tblGrid>
      <w:tr w:rsidR="00D755AF" w:rsidRPr="0025180D" w14:paraId="24B956E7" w14:textId="77777777" w:rsidTr="007424E0">
        <w:trPr>
          <w:jc w:val="center"/>
          <w:ins w:id="128" w:author="Zhenning" w:date="2024-05-20T21:30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1B3022" w14:textId="77777777" w:rsidR="00D755AF" w:rsidRPr="0025180D" w:rsidRDefault="00D755AF" w:rsidP="007424E0">
            <w:pPr>
              <w:pStyle w:val="TAH"/>
              <w:rPr>
                <w:ins w:id="129" w:author="Zhenning" w:date="2024-05-20T21:30:00Z"/>
              </w:rPr>
            </w:pPr>
            <w:ins w:id="130" w:author="Zhenning" w:date="2024-05-20T21:30:00Z">
              <w:r w:rsidRPr="0025180D">
                <w:t>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27944" w14:textId="77777777" w:rsidR="00D755AF" w:rsidRPr="0025180D" w:rsidRDefault="00D755AF" w:rsidP="007424E0">
            <w:pPr>
              <w:pStyle w:val="TAH"/>
              <w:rPr>
                <w:ins w:id="131" w:author="Zhenning" w:date="2024-05-20T21:30:00Z"/>
              </w:rPr>
            </w:pPr>
            <w:proofErr w:type="spellStart"/>
            <w:ins w:id="132" w:author="Zhenning" w:date="2024-05-20T21:30:00Z">
              <w:r w:rsidRPr="0025180D">
                <w:t>Callback</w:t>
              </w:r>
              <w:proofErr w:type="spellEnd"/>
              <w:r w:rsidRPr="0025180D">
                <w:t xml:space="preserve"> URI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31BB8" w14:textId="77777777" w:rsidR="00D755AF" w:rsidRPr="0025180D" w:rsidRDefault="00D755AF" w:rsidP="007424E0">
            <w:pPr>
              <w:pStyle w:val="TAH"/>
              <w:rPr>
                <w:ins w:id="133" w:author="Zhenning" w:date="2024-05-20T21:30:00Z"/>
              </w:rPr>
            </w:pPr>
            <w:ins w:id="134" w:author="Zhenning" w:date="2024-05-20T21:30:00Z">
              <w:r w:rsidRPr="0025180D">
                <w:t>HTTP method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B188A" w14:textId="77777777" w:rsidR="00D755AF" w:rsidRPr="0025180D" w:rsidRDefault="00D755AF" w:rsidP="007424E0">
            <w:pPr>
              <w:pStyle w:val="TAH"/>
              <w:rPr>
                <w:ins w:id="135" w:author="Zhenning" w:date="2024-05-20T21:30:00Z"/>
              </w:rPr>
            </w:pPr>
            <w:ins w:id="136" w:author="Zhenning" w:date="2024-05-20T21:30:00Z">
              <w:r w:rsidRPr="0025180D">
                <w:t>Description</w:t>
              </w:r>
            </w:ins>
          </w:p>
        </w:tc>
      </w:tr>
      <w:tr w:rsidR="00D755AF" w:rsidRPr="0025180D" w14:paraId="105B9708" w14:textId="77777777" w:rsidTr="007424E0">
        <w:trPr>
          <w:trHeight w:val="424"/>
          <w:jc w:val="center"/>
          <w:ins w:id="137" w:author="Zhenning" w:date="2024-05-20T21:30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9D8D" w14:textId="0E9AB75C" w:rsidR="00D755AF" w:rsidRPr="0025180D" w:rsidRDefault="00D755AF" w:rsidP="007424E0">
            <w:pPr>
              <w:pStyle w:val="TAL"/>
              <w:rPr>
                <w:ins w:id="138" w:author="Zhenning" w:date="2024-05-20T21:30:00Z"/>
                <w:rFonts w:eastAsia="宋体"/>
              </w:rPr>
            </w:pPr>
            <w:ins w:id="139" w:author="Zhenning" w:date="2024-05-20T21:30:00Z">
              <w:r>
                <w:rPr>
                  <w:noProof/>
                </w:rPr>
                <w:t>Slice</w:t>
              </w:r>
            </w:ins>
            <w:ins w:id="140" w:author="Zhenning" w:date="2024-05-20T21:35:00Z">
              <w:r w:rsidR="00B77B5B">
                <w:rPr>
                  <w:noProof/>
                </w:rPr>
                <w:t>_</w:t>
              </w:r>
            </w:ins>
            <w:ins w:id="141" w:author="Zhenning" w:date="2024-05-20T21:30:00Z">
              <w:r>
                <w:rPr>
                  <w:noProof/>
                </w:rPr>
                <w:t>Modification</w:t>
              </w:r>
            </w:ins>
            <w:ins w:id="142" w:author="Zhenning" w:date="2024-05-20T21:35:00Z">
              <w:r w:rsidR="00B77B5B">
                <w:rPr>
                  <w:noProof/>
                </w:rPr>
                <w:t>_</w:t>
              </w:r>
            </w:ins>
            <w:ins w:id="143" w:author="Zhenning" w:date="2024-05-20T21:34:00Z">
              <w:r w:rsidR="00B77B5B">
                <w:rPr>
                  <w:noProof/>
                </w:rPr>
                <w:t>Notify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2EEB" w14:textId="77777777" w:rsidR="00D755AF" w:rsidRDefault="00D755AF" w:rsidP="007424E0">
            <w:pPr>
              <w:pStyle w:val="TAL"/>
              <w:rPr>
                <w:ins w:id="144" w:author="Zhenning" w:date="2024-05-20T21:30:00Z"/>
              </w:rPr>
            </w:pPr>
            <w:ins w:id="145" w:author="Zhenning" w:date="2024-05-20T21:30:00Z">
              <w:r w:rsidRPr="0025180D">
                <w:t>{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-URI}</w:t>
              </w:r>
            </w:ins>
          </w:p>
          <w:p w14:paraId="1F38E196" w14:textId="77777777" w:rsidR="00D755AF" w:rsidRPr="00516583" w:rsidRDefault="00D755AF" w:rsidP="007424E0">
            <w:pPr>
              <w:pStyle w:val="TAL"/>
              <w:rPr>
                <w:ins w:id="146" w:author="Zhenning" w:date="2024-05-20T21:30:00Z"/>
                <w:lang w:val="en-US"/>
              </w:rPr>
            </w:pPr>
            <w:ins w:id="147" w:author="Zhenning" w:date="2024-05-20T21:30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06C4" w14:textId="77777777" w:rsidR="00D755AF" w:rsidRPr="0025180D" w:rsidRDefault="00D755AF" w:rsidP="007424E0">
            <w:pPr>
              <w:pStyle w:val="TAL"/>
              <w:rPr>
                <w:ins w:id="148" w:author="Zhenning" w:date="2024-05-20T21:30:00Z"/>
                <w:rFonts w:eastAsia="宋体"/>
              </w:rPr>
            </w:pPr>
            <w:ins w:id="149" w:author="Zhenning" w:date="2024-05-20T21:30:00Z">
              <w:r w:rsidRPr="0025180D"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6DCA" w14:textId="62D06D3F" w:rsidR="00D755AF" w:rsidRPr="0025180D" w:rsidRDefault="00D755AF" w:rsidP="007424E0">
            <w:pPr>
              <w:pStyle w:val="TAL"/>
              <w:rPr>
                <w:ins w:id="150" w:author="Zhenning" w:date="2024-05-20T21:30:00Z"/>
                <w:rFonts w:eastAsia="宋体"/>
                <w:lang w:eastAsia="zh-CN"/>
              </w:rPr>
            </w:pPr>
            <w:ins w:id="151" w:author="Zhenning" w:date="2024-05-20T21:30:00Z">
              <w:r w:rsidRPr="0025180D">
                <w:rPr>
                  <w:lang w:val="en-US"/>
                </w:rPr>
                <w:t>This service operation e</w:t>
              </w:r>
              <w:proofErr w:type="spellStart"/>
              <w:r w:rsidRPr="0025180D">
                <w:t>nables</w:t>
              </w:r>
              <w:proofErr w:type="spellEnd"/>
              <w:r w:rsidRPr="0025180D">
                <w:t xml:space="preserve"> a NSCE Server to notify </w:t>
              </w:r>
            </w:ins>
            <w:ins w:id="152" w:author="Zhenning" w:date="2024-05-20T21:35:00Z">
              <w:r w:rsidR="00B77B5B">
                <w:t>t</w:t>
              </w:r>
              <w:r w:rsidR="00B77B5B">
                <w:t>he slice modification to extend to the target service area</w:t>
              </w:r>
              <w:r w:rsidR="00B77B5B">
                <w:t>.</w:t>
              </w:r>
            </w:ins>
          </w:p>
        </w:tc>
      </w:tr>
      <w:tr w:rsidR="00D755AF" w:rsidRPr="0025180D" w14:paraId="20880911" w14:textId="77777777" w:rsidTr="007424E0">
        <w:trPr>
          <w:trHeight w:val="424"/>
          <w:jc w:val="center"/>
          <w:ins w:id="153" w:author="Zhenning" w:date="2024-05-20T21:3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CDAC" w14:textId="578F77D6" w:rsidR="00D755AF" w:rsidRPr="00516583" w:rsidRDefault="00D755AF" w:rsidP="007424E0">
            <w:pPr>
              <w:pStyle w:val="TAN"/>
              <w:rPr>
                <w:ins w:id="154" w:author="Zhenning" w:date="2024-05-20T21:30:00Z"/>
              </w:rPr>
            </w:pPr>
            <w:ins w:id="155" w:author="Zhenning" w:date="2024-05-20T21:30:00Z">
              <w:r>
                <w:rPr>
                  <w:lang w:eastAsia="zh-CN"/>
                </w:rPr>
                <w:t>NOTE: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ab/>
              </w:r>
              <w:r w:rsidRPr="0025180D">
                <w:rPr>
                  <w:lang w:eastAsia="zh-CN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rPr>
                  <w:lang w:val="en-US"/>
                </w:rPr>
                <w:t xml:space="preserve"> is not provided by NF service consumer via </w:t>
              </w:r>
            </w:ins>
            <w:proofErr w:type="spellStart"/>
            <w:ins w:id="156" w:author="Zhenning" w:date="2024-05-20T21:33:00Z">
              <w:r>
                <w:t>SliceModificationNotify</w:t>
              </w:r>
            </w:ins>
            <w:proofErr w:type="spellEnd"/>
            <w:ins w:id="157" w:author="Zhenning" w:date="2024-05-20T21:30:00Z"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1DD092E4" w14:textId="77777777" w:rsidR="00D755AF" w:rsidRPr="0025180D" w:rsidRDefault="00D755AF" w:rsidP="00D755AF">
      <w:pPr>
        <w:rPr>
          <w:ins w:id="158" w:author="Zhenning" w:date="2024-05-20T21:30:00Z"/>
          <w:lang w:eastAsia="zh-CN"/>
        </w:rPr>
      </w:pPr>
    </w:p>
    <w:p w14:paraId="659FF3C4" w14:textId="33727D37" w:rsidR="00D755AF" w:rsidRPr="0025180D" w:rsidRDefault="00D755AF" w:rsidP="00D755AF">
      <w:pPr>
        <w:pStyle w:val="50"/>
        <w:rPr>
          <w:ins w:id="159" w:author="Zhenning" w:date="2024-05-20T21:30:00Z"/>
          <w:lang w:eastAsia="zh-CN"/>
        </w:rPr>
      </w:pPr>
      <w:ins w:id="160" w:author="Zhenning" w:date="2024-05-20T21:31:00Z">
        <w:r>
          <w:rPr>
            <w:lang w:eastAsia="zh-CN"/>
          </w:rPr>
          <w:t>8.y</w:t>
        </w:r>
      </w:ins>
      <w:ins w:id="161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</w:t>
        </w:r>
        <w:r w:rsidRPr="0025180D">
          <w:rPr>
            <w:lang w:eastAsia="zh-CN"/>
          </w:rPr>
          <w:tab/>
        </w:r>
        <w:r>
          <w:rPr>
            <w:noProof/>
          </w:rPr>
          <w:t>Notify</w:t>
        </w:r>
        <w:r w:rsidRPr="001E6D7E">
          <w:rPr>
            <w:noProof/>
          </w:rPr>
          <w:t>_</w:t>
        </w:r>
        <w:r>
          <w:rPr>
            <w:noProof/>
          </w:rPr>
          <w:t>Slice</w:t>
        </w:r>
        <w:r w:rsidRPr="001E6D7E">
          <w:rPr>
            <w:noProof/>
          </w:rPr>
          <w:t>_</w:t>
        </w:r>
        <w:r>
          <w:rPr>
            <w:noProof/>
          </w:rPr>
          <w:t>Modification</w:t>
        </w:r>
      </w:ins>
    </w:p>
    <w:p w14:paraId="44579639" w14:textId="3FE5DB8D" w:rsidR="00D755AF" w:rsidRDefault="00D755AF" w:rsidP="00D755AF">
      <w:pPr>
        <w:pStyle w:val="6"/>
        <w:rPr>
          <w:ins w:id="162" w:author="Zhenning" w:date="2024-05-20T21:30:00Z"/>
        </w:rPr>
      </w:pPr>
      <w:bookmarkStart w:id="163" w:name="_Toc89426320"/>
      <w:bookmarkStart w:id="164" w:name="_Toc72784237"/>
      <w:bookmarkStart w:id="165" w:name="_Toc120683340"/>
      <w:bookmarkStart w:id="166" w:name="_Toc88645408"/>
      <w:bookmarkStart w:id="167" w:name="_Toc73041783"/>
      <w:bookmarkStart w:id="168" w:name="_Toc114134860"/>
      <w:bookmarkStart w:id="169" w:name="_Toc94033200"/>
      <w:bookmarkStart w:id="170" w:name="_Toc120683528"/>
      <w:bookmarkStart w:id="171" w:name="_Toc97193127"/>
      <w:bookmarkStart w:id="172" w:name="_Toc112939479"/>
      <w:bookmarkStart w:id="173" w:name="_Toc100953760"/>
      <w:bookmarkStart w:id="174" w:name="_Toc104547411"/>
      <w:bookmarkStart w:id="175" w:name="_Toc81244844"/>
      <w:bookmarkStart w:id="176" w:name="_Toc97037343"/>
      <w:bookmarkStart w:id="177" w:name="_Toc133435039"/>
      <w:bookmarkStart w:id="178" w:name="_Toc138690872"/>
      <w:bookmarkStart w:id="179" w:name="_Toc151749602"/>
      <w:ins w:id="180" w:author="Zhenning" w:date="2024-05-20T21:31:00Z">
        <w:r>
          <w:rPr>
            <w:lang w:eastAsia="zh-CN"/>
          </w:rPr>
          <w:t>8.y</w:t>
        </w:r>
      </w:ins>
      <w:ins w:id="181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2.1</w:t>
        </w:r>
        <w:r>
          <w:tab/>
          <w:t>Description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6F2AD163" w14:textId="1FD1A984" w:rsidR="00D755AF" w:rsidRPr="0025180D" w:rsidRDefault="00D755AF" w:rsidP="00D755AF">
      <w:pPr>
        <w:rPr>
          <w:ins w:id="182" w:author="Zhenning" w:date="2024-05-20T21:30:00Z"/>
          <w:lang w:val="en-US" w:eastAsia="zh-CN"/>
        </w:rPr>
      </w:pPr>
      <w:ins w:id="183" w:author="Zhenning" w:date="2024-05-20T21:30:00Z">
        <w:r w:rsidRPr="0025180D">
          <w:rPr>
            <w:lang w:eastAsia="zh-CN"/>
          </w:rPr>
          <w:t xml:space="preserve">The </w:t>
        </w:r>
      </w:ins>
      <w:ins w:id="184" w:author="Zhenning" w:date="2024-05-20T21:35:00Z">
        <w:r w:rsidR="00B77B5B" w:rsidRPr="00B77B5B">
          <w:rPr>
            <w:noProof/>
          </w:rPr>
          <w:t>Slice_Modification_Notify</w:t>
        </w:r>
      </w:ins>
      <w:ins w:id="185" w:author="Zhenning" w:date="2024-05-20T21:30:00Z">
        <w:r w:rsidRPr="0025180D">
          <w:rPr>
            <w:lang w:eastAsia="zh-CN"/>
          </w:rPr>
          <w:t xml:space="preserve"> is used by the </w:t>
        </w:r>
        <w:r w:rsidRPr="0025180D">
          <w:rPr>
            <w:lang w:val="en-US" w:eastAsia="zh-CN"/>
          </w:rPr>
          <w:t>SNSCE-S to notify the</w:t>
        </w:r>
        <w:r w:rsidRPr="0025180D">
          <w:rPr>
            <w:lang w:eastAsia="zh-CN"/>
          </w:rPr>
          <w:t xml:space="preserve"> </w:t>
        </w:r>
        <w:r w:rsidRPr="0025180D">
          <w:rPr>
            <w:lang w:val="en-US" w:eastAsia="zh-CN"/>
          </w:rPr>
          <w:t xml:space="preserve">SNSCE-C VAL UE </w:t>
        </w:r>
      </w:ins>
      <w:ins w:id="186" w:author="Zhenning" w:date="2024-05-20T21:36:00Z">
        <w:r w:rsidR="00B77B5B">
          <w:rPr>
            <w:lang w:val="en-US" w:eastAsia="zh-CN"/>
          </w:rPr>
          <w:t xml:space="preserve">for </w:t>
        </w:r>
        <w:r w:rsidR="00B77B5B">
          <w:t xml:space="preserve">the slice modification to extend to the target service </w:t>
        </w:r>
        <w:proofErr w:type="gramStart"/>
        <w:r w:rsidR="00B77B5B">
          <w:t>area.</w:t>
        </w:r>
      </w:ins>
      <w:ins w:id="187" w:author="Zhenning" w:date="2024-05-20T21:30:00Z">
        <w:r>
          <w:rPr>
            <w:lang w:val="en-US" w:eastAsia="zh-CN"/>
          </w:rPr>
          <w:t>.</w:t>
        </w:r>
        <w:proofErr w:type="gramEnd"/>
      </w:ins>
    </w:p>
    <w:p w14:paraId="58AFA425" w14:textId="292F6EE9" w:rsidR="00D755AF" w:rsidRDefault="00D755AF" w:rsidP="00D755AF">
      <w:pPr>
        <w:pStyle w:val="6"/>
        <w:rPr>
          <w:ins w:id="188" w:author="Zhenning" w:date="2024-05-20T21:30:00Z"/>
        </w:rPr>
      </w:pPr>
      <w:ins w:id="189" w:author="Zhenning" w:date="2024-05-20T21:31:00Z">
        <w:r>
          <w:rPr>
            <w:lang w:eastAsia="zh-CN"/>
          </w:rPr>
          <w:t>8.y</w:t>
        </w:r>
      </w:ins>
      <w:ins w:id="190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ab/>
          <w:t>Target URI</w:t>
        </w:r>
      </w:ins>
    </w:p>
    <w:p w14:paraId="65390FE8" w14:textId="79CC54DA" w:rsidR="00D755AF" w:rsidRDefault="00D755AF" w:rsidP="00D755AF">
      <w:pPr>
        <w:rPr>
          <w:ins w:id="191" w:author="Zhenning" w:date="2024-05-20T21:30:00Z"/>
          <w:rFonts w:ascii="Arial" w:hAnsi="Arial" w:cs="Arial"/>
        </w:rPr>
      </w:pPr>
      <w:ins w:id="192" w:author="Zhenning" w:date="2024-05-20T21:30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  <w:r>
          <w:rPr>
            <w:b/>
          </w:rPr>
          <w:t>"{</w:t>
        </w:r>
        <w:proofErr w:type="spellStart"/>
        <w:r w:rsidRPr="0025180D">
          <w:t>Callback</w:t>
        </w:r>
        <w:proofErr w:type="spellEnd"/>
        <w:r w:rsidRPr="0025180D">
          <w:t>-URI</w:t>
        </w:r>
        <w:r>
          <w:rPr>
            <w:b/>
          </w:rPr>
          <w:t>}"</w:t>
        </w:r>
        <w:r>
          <w:t xml:space="preserve"> shall be used with the </w:t>
        </w:r>
        <w:proofErr w:type="spellStart"/>
        <w:r>
          <w:t>callback</w:t>
        </w:r>
        <w:proofErr w:type="spellEnd"/>
        <w:r>
          <w:t xml:space="preserve"> URI variables defined in table </w:t>
        </w:r>
      </w:ins>
      <w:ins w:id="193" w:author="Zhenning" w:date="2024-05-20T21:31:00Z">
        <w:r>
          <w:rPr>
            <w:lang w:eastAsia="zh-CN"/>
          </w:rPr>
          <w:t>8.y</w:t>
        </w:r>
      </w:ins>
      <w:ins w:id="194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>-1</w:t>
        </w:r>
        <w:r>
          <w:rPr>
            <w:rFonts w:ascii="Arial" w:hAnsi="Arial" w:cs="Arial"/>
          </w:rPr>
          <w:t>.</w:t>
        </w:r>
      </w:ins>
    </w:p>
    <w:p w14:paraId="592429C5" w14:textId="692E11BC" w:rsidR="00D755AF" w:rsidRDefault="00D755AF" w:rsidP="00D755AF">
      <w:pPr>
        <w:pStyle w:val="TH"/>
        <w:rPr>
          <w:ins w:id="195" w:author="Zhenning" w:date="2024-05-20T21:30:00Z"/>
          <w:rFonts w:cs="Arial"/>
        </w:rPr>
      </w:pPr>
      <w:ins w:id="196" w:author="Zhenning" w:date="2024-05-20T21:30:00Z">
        <w:r>
          <w:t>Table </w:t>
        </w:r>
      </w:ins>
      <w:ins w:id="197" w:author="Zhenning" w:date="2024-05-20T21:31:00Z">
        <w:r>
          <w:rPr>
            <w:lang w:eastAsia="zh-CN"/>
          </w:rPr>
          <w:t>8.y</w:t>
        </w:r>
      </w:ins>
      <w:ins w:id="198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D755AF" w14:paraId="0EE1DBEB" w14:textId="77777777" w:rsidTr="007424E0">
        <w:trPr>
          <w:jc w:val="center"/>
          <w:ins w:id="199" w:author="Zhenning" w:date="2024-05-20T21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B635962" w14:textId="77777777" w:rsidR="00D755AF" w:rsidRDefault="00D755AF" w:rsidP="007424E0">
            <w:pPr>
              <w:pStyle w:val="TAH"/>
              <w:rPr>
                <w:ins w:id="200" w:author="Zhenning" w:date="2024-05-20T21:30:00Z"/>
              </w:rPr>
            </w:pPr>
            <w:ins w:id="201" w:author="Zhenning" w:date="2024-05-20T21:30:00Z">
              <w: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D68F73F" w14:textId="77777777" w:rsidR="00D755AF" w:rsidRDefault="00D755AF" w:rsidP="007424E0">
            <w:pPr>
              <w:pStyle w:val="TAH"/>
              <w:rPr>
                <w:ins w:id="202" w:author="Zhenning" w:date="2024-05-20T21:30:00Z"/>
              </w:rPr>
            </w:pPr>
            <w:ins w:id="203" w:author="Zhenning" w:date="2024-05-20T21:30:00Z">
              <w:r>
                <w:t>Definition</w:t>
              </w:r>
            </w:ins>
          </w:p>
        </w:tc>
      </w:tr>
      <w:tr w:rsidR="00D755AF" w14:paraId="7507D716" w14:textId="77777777" w:rsidTr="007424E0">
        <w:trPr>
          <w:jc w:val="center"/>
          <w:ins w:id="204" w:author="Zhenning" w:date="2024-05-20T21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E8A69" w14:textId="77777777" w:rsidR="00D755AF" w:rsidRDefault="00D755AF" w:rsidP="007424E0">
            <w:pPr>
              <w:pStyle w:val="TAL"/>
              <w:rPr>
                <w:ins w:id="205" w:author="Zhenning" w:date="2024-05-20T21:30:00Z"/>
              </w:rPr>
            </w:pPr>
            <w:proofErr w:type="spellStart"/>
            <w:ins w:id="206" w:author="Zhenning" w:date="2024-05-20T21:30:00Z">
              <w:r w:rsidRPr="0025180D">
                <w:t>Callback</w:t>
              </w:r>
              <w:proofErr w:type="spellEnd"/>
              <w:r w:rsidRPr="0025180D">
                <w:t>-URI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08EEC" w14:textId="27E1875B" w:rsidR="00D755AF" w:rsidRDefault="00D755AF" w:rsidP="007424E0">
            <w:pPr>
              <w:pStyle w:val="TAL"/>
              <w:rPr>
                <w:ins w:id="207" w:author="Zhenning" w:date="2024-05-20T21:30:00Z"/>
              </w:rPr>
            </w:pPr>
            <w:ins w:id="208" w:author="Zhenning" w:date="2024-05-20T21:30:00Z">
              <w: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of </w:t>
              </w:r>
              <w:r w:rsidRPr="0025180D">
                <w:rPr>
                  <w:lang w:val="en-US" w:eastAsia="zh-CN"/>
                </w:rPr>
                <w:t>SNSCE-C VAL UE to identify a slice modification related to a VAL application</w:t>
              </w:r>
              <w:r>
                <w:t xml:space="preserve">. </w:t>
              </w:r>
              <w:r>
                <w:rPr>
                  <w:lang w:val="en-US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</w:t>
              </w:r>
              <w:r>
                <w:rPr>
                  <w:lang w:val="en-US"/>
                </w:rPr>
                <w:t xml:space="preserve">is not provided by NF service consumer via </w:t>
              </w:r>
            </w:ins>
            <w:proofErr w:type="spellStart"/>
            <w:ins w:id="209" w:author="Zhenning" w:date="2024-05-20T21:33:00Z">
              <w:r>
                <w:t>SliceModificationNotify</w:t>
              </w:r>
            </w:ins>
            <w:proofErr w:type="spellEnd"/>
            <w:ins w:id="210" w:author="Zhenning" w:date="2024-05-20T21:30:00Z"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48D361CD" w14:textId="77777777" w:rsidR="00D755AF" w:rsidRDefault="00D755AF" w:rsidP="00D755AF">
      <w:pPr>
        <w:rPr>
          <w:ins w:id="211" w:author="Zhenning" w:date="2024-05-20T21:30:00Z"/>
          <w:rFonts w:eastAsia="等线"/>
        </w:rPr>
      </w:pPr>
    </w:p>
    <w:p w14:paraId="705BC438" w14:textId="586A224E" w:rsidR="00D755AF" w:rsidRDefault="00D755AF" w:rsidP="00D755AF">
      <w:pPr>
        <w:pStyle w:val="6"/>
        <w:rPr>
          <w:ins w:id="212" w:author="Zhenning" w:date="2024-05-20T21:30:00Z"/>
        </w:rPr>
      </w:pPr>
      <w:ins w:id="213" w:author="Zhenning" w:date="2024-05-20T21:31:00Z">
        <w:r>
          <w:rPr>
            <w:lang w:eastAsia="zh-CN"/>
          </w:rPr>
          <w:t>8.y</w:t>
        </w:r>
      </w:ins>
      <w:ins w:id="214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</w:t>
        </w:r>
        <w:r>
          <w:tab/>
          <w:t>Standard Methods</w:t>
        </w:r>
      </w:ins>
    </w:p>
    <w:p w14:paraId="0B8394E1" w14:textId="3EA8A456" w:rsidR="00D755AF" w:rsidRDefault="00D755AF" w:rsidP="00D755AF">
      <w:pPr>
        <w:pStyle w:val="7"/>
        <w:rPr>
          <w:ins w:id="215" w:author="Zhenning" w:date="2024-05-20T21:30:00Z"/>
        </w:rPr>
      </w:pPr>
      <w:ins w:id="216" w:author="Zhenning" w:date="2024-05-20T21:31:00Z">
        <w:r>
          <w:rPr>
            <w:lang w:eastAsia="zh-CN"/>
          </w:rPr>
          <w:t>8.y</w:t>
        </w:r>
      </w:ins>
      <w:ins w:id="217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ab/>
          <w:t>POST</w:t>
        </w:r>
      </w:ins>
    </w:p>
    <w:p w14:paraId="51F32B04" w14:textId="240936A2" w:rsidR="00D755AF" w:rsidRDefault="00D755AF" w:rsidP="00D755AF">
      <w:pPr>
        <w:rPr>
          <w:ins w:id="218" w:author="Zhenning" w:date="2024-05-20T21:30:00Z"/>
        </w:rPr>
      </w:pPr>
      <w:ins w:id="219" w:author="Zhenning" w:date="2024-05-20T21:30:00Z">
        <w:r>
          <w:t>This method shall support the request data structures specified in table </w:t>
        </w:r>
      </w:ins>
      <w:ins w:id="220" w:author="Zhenning" w:date="2024-05-20T21:31:00Z">
        <w:r>
          <w:t>8.y</w:t>
        </w:r>
      </w:ins>
      <w:ins w:id="221" w:author="Zhenning" w:date="2024-05-20T21:30:00Z">
        <w:r>
          <w:t xml:space="preserve">.1.5.2.3.1-1 and the response data </w:t>
        </w:r>
      </w:ins>
      <w:ins w:id="222" w:author="Zhenning" w:date="2024-05-20T21:33:00Z">
        <w:r>
          <w:t>structure</w:t>
        </w:r>
      </w:ins>
      <w:ins w:id="223" w:author="Zhenning" w:date="2024-05-20T21:30:00Z">
        <w:r>
          <w:t xml:space="preserve"> and response codes specified in table </w:t>
        </w:r>
      </w:ins>
      <w:ins w:id="224" w:author="Zhenning" w:date="2024-05-20T21:31:00Z">
        <w:r>
          <w:t>8.y</w:t>
        </w:r>
      </w:ins>
      <w:ins w:id="225" w:author="Zhenning" w:date="2024-05-20T21:30:00Z">
        <w:r>
          <w:t>.1.5.2.3.1-2.</w:t>
        </w:r>
      </w:ins>
    </w:p>
    <w:p w14:paraId="78C629E4" w14:textId="08ED892B" w:rsidR="00D755AF" w:rsidRDefault="00D755AF" w:rsidP="00D755AF">
      <w:pPr>
        <w:pStyle w:val="TH"/>
        <w:rPr>
          <w:ins w:id="226" w:author="Zhenning" w:date="2024-05-20T21:30:00Z"/>
        </w:rPr>
      </w:pPr>
      <w:ins w:id="227" w:author="Zhenning" w:date="2024-05-20T21:30:00Z">
        <w:r>
          <w:t>Table </w:t>
        </w:r>
      </w:ins>
      <w:ins w:id="228" w:author="Zhenning" w:date="2024-05-20T21:31:00Z">
        <w:r>
          <w:rPr>
            <w:lang w:eastAsia="zh-CN"/>
          </w:rPr>
          <w:t>8.y</w:t>
        </w:r>
      </w:ins>
      <w:ins w:id="229" w:author="Zhenning" w:date="2024-05-20T21:30:00Z"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>-1: Data structures supported by the POST Request Body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D755AF" w14:paraId="35449C2C" w14:textId="77777777" w:rsidTr="007424E0">
        <w:trPr>
          <w:jc w:val="center"/>
          <w:ins w:id="230" w:author="Zhenning" w:date="2024-05-20T21:30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42102E" w14:textId="77777777" w:rsidR="00D755AF" w:rsidRDefault="00D755AF" w:rsidP="007424E0">
            <w:pPr>
              <w:pStyle w:val="TAH"/>
              <w:rPr>
                <w:ins w:id="231" w:author="Zhenning" w:date="2024-05-20T21:30:00Z"/>
              </w:rPr>
            </w:pPr>
            <w:ins w:id="232" w:author="Zhenning" w:date="2024-05-20T21:30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39465" w14:textId="77777777" w:rsidR="00D755AF" w:rsidRDefault="00D755AF" w:rsidP="007424E0">
            <w:pPr>
              <w:pStyle w:val="TAH"/>
              <w:rPr>
                <w:ins w:id="233" w:author="Zhenning" w:date="2024-05-20T21:30:00Z"/>
              </w:rPr>
            </w:pPr>
            <w:ins w:id="234" w:author="Zhenning" w:date="2024-05-20T21:30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10BECF" w14:textId="77777777" w:rsidR="00D755AF" w:rsidRDefault="00D755AF" w:rsidP="007424E0">
            <w:pPr>
              <w:pStyle w:val="TAH"/>
              <w:rPr>
                <w:ins w:id="235" w:author="Zhenning" w:date="2024-05-20T21:30:00Z"/>
              </w:rPr>
            </w:pPr>
            <w:ins w:id="236" w:author="Zhenning" w:date="2024-05-20T21:30:00Z">
              <w:r>
                <w:t>Cardinality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74D60D" w14:textId="77777777" w:rsidR="00D755AF" w:rsidRDefault="00D755AF" w:rsidP="007424E0">
            <w:pPr>
              <w:pStyle w:val="TAH"/>
              <w:rPr>
                <w:ins w:id="237" w:author="Zhenning" w:date="2024-05-20T21:30:00Z"/>
              </w:rPr>
            </w:pPr>
            <w:ins w:id="238" w:author="Zhenning" w:date="2024-05-20T21:30:00Z">
              <w:r>
                <w:t>Description</w:t>
              </w:r>
            </w:ins>
          </w:p>
        </w:tc>
      </w:tr>
      <w:tr w:rsidR="00D755AF" w14:paraId="44931612" w14:textId="77777777" w:rsidTr="007424E0">
        <w:trPr>
          <w:jc w:val="center"/>
          <w:ins w:id="239" w:author="Zhenning" w:date="2024-05-20T21:30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42809BF" w14:textId="634479AB" w:rsidR="00D755AF" w:rsidRDefault="00D755AF" w:rsidP="007424E0">
            <w:pPr>
              <w:pStyle w:val="TAL"/>
              <w:rPr>
                <w:ins w:id="240" w:author="Zhenning" w:date="2024-05-20T21:30:00Z"/>
              </w:rPr>
            </w:pPr>
            <w:ins w:id="241" w:author="Zhenning" w:date="2024-05-20T21:30:00Z">
              <w:r>
                <w:rPr>
                  <w:noProof/>
                </w:rPr>
                <w:t>SliceMod</w:t>
              </w:r>
            </w:ins>
            <w:ins w:id="242" w:author="Zhenning" w:date="2024-05-20T21:36:00Z">
              <w:r w:rsidR="00B77B5B">
                <w:rPr>
                  <w:noProof/>
                </w:rPr>
                <w:t>N</w:t>
              </w:r>
            </w:ins>
            <w:ins w:id="243" w:author="Zhenning" w:date="2024-05-20T21:37:00Z">
              <w:r w:rsidR="00B77B5B">
                <w:rPr>
                  <w:noProof/>
                </w:rPr>
                <w:t>otif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F0A9BFC" w14:textId="77777777" w:rsidR="00D755AF" w:rsidRDefault="00D755AF" w:rsidP="007424E0">
            <w:pPr>
              <w:pStyle w:val="TAC"/>
              <w:rPr>
                <w:ins w:id="244" w:author="Zhenning" w:date="2024-05-20T21:30:00Z"/>
              </w:rPr>
            </w:pPr>
            <w:ins w:id="245" w:author="Zhenning" w:date="2024-05-20T21:30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50EE3D8" w14:textId="77777777" w:rsidR="00D755AF" w:rsidRDefault="00D755AF" w:rsidP="007424E0">
            <w:pPr>
              <w:pStyle w:val="TAC"/>
              <w:rPr>
                <w:ins w:id="246" w:author="Zhenning" w:date="2024-05-20T21:30:00Z"/>
              </w:rPr>
            </w:pPr>
            <w:ins w:id="247" w:author="Zhenning" w:date="2024-05-20T21:30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747B261" w14:textId="37E30DD5" w:rsidR="00D755AF" w:rsidRDefault="00D755AF" w:rsidP="007424E0">
            <w:pPr>
              <w:pStyle w:val="TAL"/>
              <w:rPr>
                <w:ins w:id="248" w:author="Zhenning" w:date="2024-05-20T21:30:00Z"/>
              </w:rPr>
            </w:pPr>
            <w:proofErr w:type="gramStart"/>
            <w:ins w:id="249" w:author="Zhenning" w:date="2024-05-20T21:30:00Z">
              <w:r w:rsidRPr="003D02A3">
                <w:t>Client side</w:t>
              </w:r>
              <w:proofErr w:type="gramEnd"/>
              <w:r w:rsidRPr="003D02A3">
                <w:t xml:space="preserve"> parameters for</w:t>
              </w:r>
            </w:ins>
            <w:ins w:id="250" w:author="Zhenning" w:date="2024-05-20T21:37:00Z">
              <w:r w:rsidR="00B77B5B">
                <w:t xml:space="preserve"> </w:t>
              </w:r>
              <w:r w:rsidR="00B77B5B">
                <w:t>slice modification</w:t>
              </w:r>
              <w:r w:rsidR="00B77B5B">
                <w:t xml:space="preserve"> notification to extend the target area.</w:t>
              </w:r>
            </w:ins>
          </w:p>
        </w:tc>
      </w:tr>
    </w:tbl>
    <w:p w14:paraId="59C27A6B" w14:textId="77777777" w:rsidR="00D755AF" w:rsidRDefault="00D755AF" w:rsidP="00D755AF">
      <w:pPr>
        <w:rPr>
          <w:ins w:id="251" w:author="Zhenning" w:date="2024-05-20T21:30:00Z"/>
          <w:rFonts w:eastAsia="等线"/>
        </w:rPr>
      </w:pPr>
    </w:p>
    <w:p w14:paraId="14DF3876" w14:textId="600BD40C" w:rsidR="00D755AF" w:rsidRDefault="00D755AF" w:rsidP="00D755AF">
      <w:pPr>
        <w:pStyle w:val="TH"/>
        <w:rPr>
          <w:ins w:id="252" w:author="Zhenning" w:date="2024-05-20T21:30:00Z"/>
        </w:rPr>
      </w:pPr>
      <w:ins w:id="253" w:author="Zhenning" w:date="2024-05-20T21:30:00Z">
        <w:r>
          <w:t>Table </w:t>
        </w:r>
      </w:ins>
      <w:ins w:id="254" w:author="Zhenning" w:date="2024-05-20T21:31:00Z">
        <w:r>
          <w:t>8.y</w:t>
        </w:r>
      </w:ins>
      <w:ins w:id="255" w:author="Zhenning" w:date="2024-05-20T21:30:00Z">
        <w:r>
          <w:t>.1.5.2.3.1-2: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D755AF" w14:paraId="619B6985" w14:textId="77777777" w:rsidTr="007424E0">
        <w:trPr>
          <w:jc w:val="center"/>
          <w:ins w:id="256" w:author="Zhenning" w:date="2024-05-20T21:30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5B552" w14:textId="77777777" w:rsidR="00D755AF" w:rsidRDefault="00D755AF" w:rsidP="007424E0">
            <w:pPr>
              <w:pStyle w:val="TAH"/>
              <w:rPr>
                <w:ins w:id="257" w:author="Zhenning" w:date="2024-05-20T21:30:00Z"/>
              </w:rPr>
            </w:pPr>
            <w:ins w:id="258" w:author="Zhenning" w:date="2024-05-20T21:30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89FC4E" w14:textId="77777777" w:rsidR="00D755AF" w:rsidRDefault="00D755AF" w:rsidP="007424E0">
            <w:pPr>
              <w:pStyle w:val="TAH"/>
              <w:rPr>
                <w:ins w:id="259" w:author="Zhenning" w:date="2024-05-20T21:30:00Z"/>
              </w:rPr>
            </w:pPr>
            <w:ins w:id="260" w:author="Zhenning" w:date="2024-05-20T21:30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A11D4B" w14:textId="77777777" w:rsidR="00D755AF" w:rsidRDefault="00D755AF" w:rsidP="007424E0">
            <w:pPr>
              <w:pStyle w:val="TAH"/>
              <w:rPr>
                <w:ins w:id="261" w:author="Zhenning" w:date="2024-05-20T21:30:00Z"/>
              </w:rPr>
            </w:pPr>
            <w:ins w:id="262" w:author="Zhenning" w:date="2024-05-20T21:30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EDA1E2" w14:textId="77777777" w:rsidR="00D755AF" w:rsidRDefault="00D755AF" w:rsidP="007424E0">
            <w:pPr>
              <w:pStyle w:val="TAH"/>
              <w:rPr>
                <w:ins w:id="263" w:author="Zhenning" w:date="2024-05-20T21:30:00Z"/>
              </w:rPr>
            </w:pPr>
            <w:ins w:id="264" w:author="Zhenning" w:date="2024-05-20T21:30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683A8F" w14:textId="77777777" w:rsidR="00D755AF" w:rsidRDefault="00D755AF" w:rsidP="007424E0">
            <w:pPr>
              <w:pStyle w:val="TAH"/>
              <w:rPr>
                <w:ins w:id="265" w:author="Zhenning" w:date="2024-05-20T21:30:00Z"/>
              </w:rPr>
            </w:pPr>
            <w:ins w:id="266" w:author="Zhenning" w:date="2024-05-20T21:30:00Z">
              <w:r>
                <w:t>Description</w:t>
              </w:r>
            </w:ins>
          </w:p>
        </w:tc>
      </w:tr>
      <w:tr w:rsidR="00D755AF" w14:paraId="01EA8D6A" w14:textId="77777777" w:rsidTr="007424E0">
        <w:trPr>
          <w:jc w:val="center"/>
          <w:ins w:id="267" w:author="Zhenning" w:date="2024-05-20T21:30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C10E6" w14:textId="77777777" w:rsidR="00D755AF" w:rsidRDefault="00D755AF" w:rsidP="007424E0">
            <w:pPr>
              <w:pStyle w:val="TAL"/>
              <w:rPr>
                <w:ins w:id="268" w:author="Zhenning" w:date="2024-05-20T21:30:00Z"/>
              </w:rPr>
            </w:pPr>
            <w:ins w:id="269" w:author="Zhenning" w:date="2024-05-20T21:30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0B85" w14:textId="77777777" w:rsidR="00D755AF" w:rsidRDefault="00D755AF" w:rsidP="007424E0">
            <w:pPr>
              <w:pStyle w:val="TAC"/>
              <w:rPr>
                <w:ins w:id="270" w:author="Zhenning" w:date="2024-05-20T21:30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9720" w14:textId="77777777" w:rsidR="00D755AF" w:rsidRDefault="00D755AF" w:rsidP="007424E0">
            <w:pPr>
              <w:pStyle w:val="TAC"/>
              <w:rPr>
                <w:ins w:id="271" w:author="Zhenning" w:date="2024-05-20T21:30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98E1A" w14:textId="77777777" w:rsidR="00D755AF" w:rsidRDefault="00D755AF" w:rsidP="007424E0">
            <w:pPr>
              <w:pStyle w:val="TAL"/>
              <w:rPr>
                <w:ins w:id="272" w:author="Zhenning" w:date="2024-05-20T21:30:00Z"/>
              </w:rPr>
            </w:pPr>
            <w:ins w:id="273" w:author="Zhenning" w:date="2024-05-20T21:30:00Z">
              <w:r>
                <w:t>204 No Content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D4F5E" w14:textId="77777777" w:rsidR="00D755AF" w:rsidRDefault="00D755AF" w:rsidP="007424E0">
            <w:pPr>
              <w:pStyle w:val="TAL"/>
              <w:rPr>
                <w:ins w:id="274" w:author="Zhenning" w:date="2024-05-20T21:30:00Z"/>
              </w:rPr>
            </w:pPr>
            <w:ins w:id="275" w:author="Zhenning" w:date="2024-05-20T21:30:00Z">
              <w:r>
                <w:t>The notification is treated successfully.</w:t>
              </w:r>
            </w:ins>
          </w:p>
        </w:tc>
      </w:tr>
    </w:tbl>
    <w:p w14:paraId="1E3FBAD5" w14:textId="77777777" w:rsidR="00D755AF" w:rsidRDefault="00D755AF" w:rsidP="00D755AF">
      <w:pPr>
        <w:rPr>
          <w:ins w:id="276" w:author="Zhenning" w:date="2024-05-20T21:30:00Z"/>
          <w:rFonts w:eastAsia="等线"/>
        </w:rPr>
      </w:pPr>
    </w:p>
    <w:p w14:paraId="7BBFB92F" w14:textId="67E4B2D1" w:rsidR="001D7174" w:rsidRDefault="00DF7D8F" w:rsidP="001D7174">
      <w:pPr>
        <w:pStyle w:val="40"/>
        <w:rPr>
          <w:ins w:id="277" w:author="Zhenning" w:date="2024-05-20T19:36:00Z"/>
          <w:lang w:eastAsia="zh-CN"/>
        </w:rPr>
      </w:pPr>
      <w:ins w:id="278" w:author="Zhenning" w:date="2024-05-20T21:29:00Z">
        <w:r>
          <w:rPr>
            <w:lang w:eastAsia="zh-CN"/>
          </w:rPr>
          <w:t>8.y</w:t>
        </w:r>
      </w:ins>
      <w:ins w:id="279" w:author="Zhenning" w:date="2024-05-20T19:36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  <w:r w:rsidR="001D7174">
          <w:rPr>
            <w:lang w:eastAsia="zh-CN"/>
          </w:rPr>
          <w:tab/>
        </w:r>
        <w:r w:rsidR="001D7174" w:rsidRPr="00703651">
          <w:rPr>
            <w:noProof/>
          </w:rPr>
          <w:t>Data model</w:t>
        </w:r>
      </w:ins>
    </w:p>
    <w:p w14:paraId="30D27080" w14:textId="44D5E0BB" w:rsidR="001D7174" w:rsidRPr="00D3062E" w:rsidRDefault="00DF7D8F" w:rsidP="001D7174">
      <w:pPr>
        <w:pStyle w:val="50"/>
        <w:rPr>
          <w:ins w:id="280" w:author="Zhenning" w:date="2024-05-20T19:40:00Z"/>
          <w:lang w:eastAsia="zh-CN"/>
        </w:rPr>
      </w:pPr>
      <w:bookmarkStart w:id="281" w:name="_Toc157434918"/>
      <w:bookmarkStart w:id="282" w:name="_Toc157436633"/>
      <w:bookmarkStart w:id="283" w:name="_Toc157440473"/>
      <w:bookmarkStart w:id="284" w:name="_Toc160650146"/>
      <w:bookmarkStart w:id="285" w:name="_Toc161902853"/>
      <w:ins w:id="286" w:author="Zhenning" w:date="2024-05-20T21:29:00Z">
        <w:r>
          <w:rPr>
            <w:lang w:eastAsia="zh-CN"/>
          </w:rPr>
          <w:t>8.y</w:t>
        </w:r>
      </w:ins>
      <w:ins w:id="287" w:author="Zhenning" w:date="2024-05-20T19:41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</w:ins>
      <w:ins w:id="288" w:author="Zhenning" w:date="2024-05-20T19:40:00Z">
        <w:r w:rsidR="001D7174" w:rsidRPr="00D3062E">
          <w:rPr>
            <w:lang w:eastAsia="zh-CN"/>
          </w:rPr>
          <w:t>.1</w:t>
        </w:r>
        <w:r w:rsidR="001D7174" w:rsidRPr="00D3062E">
          <w:rPr>
            <w:lang w:eastAsia="zh-CN"/>
          </w:rPr>
          <w:tab/>
          <w:t>General</w:t>
        </w:r>
        <w:bookmarkEnd w:id="281"/>
        <w:bookmarkEnd w:id="282"/>
        <w:bookmarkEnd w:id="283"/>
        <w:bookmarkEnd w:id="284"/>
        <w:bookmarkEnd w:id="285"/>
      </w:ins>
    </w:p>
    <w:p w14:paraId="14329B6B" w14:textId="111955ED" w:rsidR="001D7174" w:rsidRPr="00D3062E" w:rsidRDefault="001D7174" w:rsidP="001D7174">
      <w:pPr>
        <w:pStyle w:val="TH"/>
        <w:rPr>
          <w:ins w:id="289" w:author="Zhenning" w:date="2024-05-20T19:40:00Z"/>
        </w:rPr>
      </w:pPr>
      <w:ins w:id="290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91" w:author="Zhenning" w:date="2024-05-20T21:29:00Z">
        <w:r w:rsidR="00DF7D8F">
          <w:rPr>
            <w:lang w:eastAsia="zh-CN"/>
          </w:rPr>
          <w:t>8.y</w:t>
        </w:r>
      </w:ins>
      <w:ins w:id="292" w:author="Zhenning" w:date="2024-05-20T19:41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93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proofErr w:type="spellStart"/>
      <w:ins w:id="294" w:author="Zhenning" w:date="2024-05-20T19:42:00Z">
        <w:r>
          <w:rPr>
            <w:lang w:eastAsia="zh-CN"/>
          </w:rPr>
          <w:t>Nsnsce_</w:t>
        </w:r>
      </w:ins>
      <w:ins w:id="295" w:author="Zhenning" w:date="2024-05-20T21:33:00Z">
        <w:r w:rsidR="00D755AF">
          <w:t>SliceModificationNotify</w:t>
        </w:r>
      </w:ins>
      <w:ins w:id="296" w:author="Zhenning" w:date="2024-05-20T19:40:00Z">
        <w:r w:rsidRPr="00D3062E">
          <w:t>API</w:t>
        </w:r>
        <w:proofErr w:type="spellEnd"/>
        <w:r w:rsidRPr="00D3062E">
          <w:t xml:space="preserve">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297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298" w:author="Zhenning" w:date="2024-05-20T19:40:00Z"/>
              </w:rPr>
            </w:pPr>
            <w:ins w:id="299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300" w:author="Zhenning" w:date="2024-05-20T19:40:00Z"/>
              </w:rPr>
            </w:pPr>
            <w:ins w:id="301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302" w:author="Zhenning" w:date="2024-05-20T19:40:00Z"/>
              </w:rPr>
            </w:pPr>
            <w:ins w:id="303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304" w:author="Zhenning" w:date="2024-05-20T19:40:00Z"/>
              </w:rPr>
            </w:pPr>
            <w:ins w:id="305" w:author="Zhenning" w:date="2024-05-20T19:40:00Z">
              <w:r w:rsidRPr="00D3062E">
                <w:t>Applicability</w:t>
              </w:r>
            </w:ins>
          </w:p>
        </w:tc>
      </w:tr>
      <w:tr w:rsidR="001D7174" w:rsidRPr="00D3062E" w14:paraId="1EB6F413" w14:textId="77777777" w:rsidTr="007424E0">
        <w:trPr>
          <w:jc w:val="center"/>
          <w:ins w:id="306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04134899" w:rsidR="001D7174" w:rsidRPr="00D3062E" w:rsidRDefault="00B77B5B" w:rsidP="007424E0">
            <w:pPr>
              <w:pStyle w:val="TAL"/>
              <w:rPr>
                <w:ins w:id="307" w:author="Zhenning" w:date="2024-05-20T19:40:00Z"/>
                <w:lang w:val="en-US"/>
              </w:rPr>
            </w:pPr>
            <w:ins w:id="308" w:author="Zhenning" w:date="2024-05-20T21:37:00Z">
              <w:r>
                <w:rPr>
                  <w:noProof/>
                </w:rPr>
                <w:t>SliceModNotif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211E9A0A" w:rsidR="001D7174" w:rsidRPr="00D3062E" w:rsidRDefault="00DF7D8F" w:rsidP="007424E0">
            <w:pPr>
              <w:pStyle w:val="TAC"/>
              <w:rPr>
                <w:ins w:id="309" w:author="Zhenning" w:date="2024-05-20T19:40:00Z"/>
              </w:rPr>
            </w:pPr>
            <w:ins w:id="310" w:author="Zhenning" w:date="2024-05-20T21:29:00Z">
              <w:r>
                <w:rPr>
                  <w:lang w:eastAsia="zh-CN"/>
                </w:rPr>
                <w:t>8.y</w:t>
              </w:r>
            </w:ins>
            <w:ins w:id="311" w:author="Zhenning" w:date="2024-05-20T19:50:00Z">
              <w:r w:rsidR="00D6175D">
                <w:rPr>
                  <w:noProof/>
                </w:rPr>
                <w:t>.1</w:t>
              </w:r>
              <w:r w:rsidR="00D6175D">
                <w:rPr>
                  <w:lang w:eastAsia="zh-CN"/>
                </w:rPr>
                <w:t>.6</w:t>
              </w:r>
              <w:r w:rsidR="00D6175D" w:rsidRPr="00D3062E">
                <w:t>.2</w:t>
              </w:r>
              <w:r w:rsidR="00D6175D"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0F65D98B" w:rsidR="001D7174" w:rsidRPr="00D3062E" w:rsidRDefault="00D6175D" w:rsidP="007424E0">
            <w:pPr>
              <w:pStyle w:val="TAL"/>
              <w:rPr>
                <w:ins w:id="312" w:author="Zhenning" w:date="2024-05-20T19:40:00Z"/>
                <w:rFonts w:cs="Arial"/>
                <w:szCs w:val="18"/>
                <w:lang w:val="en-US" w:eastAsia="zh-CN"/>
              </w:rPr>
            </w:pPr>
            <w:ins w:id="313" w:author="Zhenning" w:date="2024-05-20T19:50:00Z">
              <w:r w:rsidRPr="00D3062E">
                <w:t xml:space="preserve">Represents </w:t>
              </w:r>
            </w:ins>
            <w:ins w:id="314" w:author="Zhenning" w:date="2024-05-20T19:51:00Z">
              <w:r>
                <w:t>the slice</w:t>
              </w:r>
            </w:ins>
            <w:ins w:id="315" w:author="Zhenning" w:date="2024-05-20T21:37:00Z">
              <w:r w:rsidR="00B77B5B">
                <w:t xml:space="preserve"> </w:t>
              </w:r>
              <w:r w:rsidR="00B77B5B">
                <w:t xml:space="preserve">modification notification to extend the target </w:t>
              </w:r>
              <w:proofErr w:type="gramStart"/>
              <w:r w:rsidR="00B77B5B">
                <w:t>area.</w:t>
              </w:r>
            </w:ins>
            <w:ins w:id="316" w:author="Zhenning" w:date="2024-05-20T19:50:00Z">
              <w:r w:rsidRPr="00D3062E">
                <w:t>.</w:t>
              </w:r>
            </w:ins>
            <w:proofErr w:type="gramEnd"/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317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318" w:author="Zhenning" w:date="2024-05-20T19:40:00Z"/>
        </w:rPr>
      </w:pPr>
    </w:p>
    <w:p w14:paraId="62C933C2" w14:textId="6910D4CF" w:rsidR="001D7174" w:rsidRPr="00D3062E" w:rsidRDefault="001D7174" w:rsidP="001D7174">
      <w:pPr>
        <w:rPr>
          <w:ins w:id="319" w:author="Zhenning" w:date="2024-05-20T19:40:00Z"/>
          <w:lang w:eastAsia="zh-CN"/>
        </w:rPr>
      </w:pPr>
      <w:ins w:id="320" w:author="Zhenning" w:date="2024-05-20T19:40:00Z">
        <w:r w:rsidRPr="00D3062E">
          <w:t>Table </w:t>
        </w:r>
      </w:ins>
      <w:ins w:id="321" w:author="Zhenning" w:date="2024-05-20T21:29:00Z">
        <w:r w:rsidR="00DF7D8F">
          <w:rPr>
            <w:lang w:eastAsia="zh-CN"/>
          </w:rPr>
          <w:t>8.y</w:t>
        </w:r>
      </w:ins>
      <w:ins w:id="322" w:author="Zhenning" w:date="2024-05-20T19:42:00Z"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323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proofErr w:type="spellStart"/>
      <w:ins w:id="324" w:author="Zhenning" w:date="2024-05-20T19:42:00Z">
        <w:r>
          <w:rPr>
            <w:lang w:eastAsia="zh-CN"/>
          </w:rPr>
          <w:t>Nsnsce_</w:t>
        </w:r>
      </w:ins>
      <w:ins w:id="325" w:author="Zhenning" w:date="2024-05-20T21:33:00Z">
        <w:r w:rsidR="00D755AF">
          <w:t>SliceModificationNotify</w:t>
        </w:r>
      </w:ins>
      <w:ins w:id="326" w:author="Zhenning" w:date="2024-05-20T19:40:00Z">
        <w:r w:rsidRPr="00D3062E">
          <w:t>API</w:t>
        </w:r>
        <w:proofErr w:type="spellEnd"/>
        <w:r w:rsidRPr="00D3062E">
          <w:t xml:space="preserve"> from other specifications, including a reference to their respective specifications, and when needed, a short description of their use within the </w:t>
        </w:r>
      </w:ins>
      <w:proofErr w:type="spellStart"/>
      <w:ins w:id="327" w:author="Zhenning" w:date="2024-05-20T19:42:00Z">
        <w:r>
          <w:rPr>
            <w:lang w:eastAsia="zh-CN"/>
          </w:rPr>
          <w:t>Nsnsce_</w:t>
        </w:r>
      </w:ins>
      <w:ins w:id="328" w:author="Zhenning" w:date="2024-05-20T21:33:00Z">
        <w:r w:rsidR="00D755AF">
          <w:t>SliceModificationNotify</w:t>
        </w:r>
      </w:ins>
      <w:ins w:id="329" w:author="Zhenning" w:date="2024-05-20T19:40:00Z">
        <w:r w:rsidRPr="00D3062E">
          <w:t>API</w:t>
        </w:r>
        <w:proofErr w:type="spellEnd"/>
        <w:r w:rsidRPr="00D3062E">
          <w:t>.</w:t>
        </w:r>
      </w:ins>
    </w:p>
    <w:p w14:paraId="5BD394CF" w14:textId="709DC8F3" w:rsidR="001D7174" w:rsidRPr="00D3062E" w:rsidRDefault="001D7174" w:rsidP="001D7174">
      <w:pPr>
        <w:pStyle w:val="TH"/>
        <w:rPr>
          <w:ins w:id="330" w:author="Zhenning" w:date="2024-05-20T19:40:00Z"/>
        </w:rPr>
      </w:pPr>
      <w:ins w:id="331" w:author="Zhenning" w:date="2024-05-20T19:40:00Z">
        <w:r w:rsidRPr="00D3062E">
          <w:lastRenderedPageBreak/>
          <w:t>Table </w:t>
        </w:r>
      </w:ins>
      <w:ins w:id="332" w:author="Zhenning" w:date="2024-05-20T21:29:00Z">
        <w:r w:rsidR="00DF7D8F">
          <w:rPr>
            <w:lang w:eastAsia="zh-CN"/>
          </w:rPr>
          <w:t>8.y</w:t>
        </w:r>
      </w:ins>
      <w:ins w:id="333" w:author="Zhenning" w:date="2024-05-20T19:42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334" w:author="Zhenning" w:date="2024-05-20T19:40:00Z">
        <w:r w:rsidRPr="00D3062E">
          <w:t>.1-2:</w:t>
        </w:r>
      </w:ins>
      <w:ins w:id="335" w:author="Zhenning" w:date="2024-05-20T19:42:00Z">
        <w:r w:rsidRPr="001D717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Nsnsce_</w:t>
        </w:r>
      </w:ins>
      <w:ins w:id="336" w:author="Zhenning" w:date="2024-05-20T21:33:00Z">
        <w:r w:rsidR="00D755AF">
          <w:t>SliceModificationNotify</w:t>
        </w:r>
      </w:ins>
      <w:ins w:id="337" w:author="Zhenning" w:date="2024-05-20T19:40:00Z">
        <w:r w:rsidRPr="00D3062E">
          <w:t>API</w:t>
        </w:r>
        <w:proofErr w:type="spellEnd"/>
        <w:r w:rsidRPr="00D3062E">
          <w:t xml:space="preserve">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338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339" w:author="Zhenning" w:date="2024-05-20T19:40:00Z"/>
              </w:rPr>
            </w:pPr>
            <w:ins w:id="340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341" w:author="Zhenning" w:date="2024-05-20T19:40:00Z"/>
              </w:rPr>
            </w:pPr>
            <w:ins w:id="342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343" w:author="Zhenning" w:date="2024-05-20T19:40:00Z"/>
              </w:rPr>
            </w:pPr>
            <w:ins w:id="344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345" w:author="Zhenning" w:date="2024-05-20T19:40:00Z"/>
              </w:rPr>
            </w:pPr>
            <w:ins w:id="346" w:author="Zhenning" w:date="2024-05-20T19:40:00Z">
              <w:r w:rsidRPr="00D3062E">
                <w:t>Applicability</w:t>
              </w:r>
            </w:ins>
          </w:p>
        </w:tc>
      </w:tr>
      <w:tr w:rsidR="00D6175D" w:rsidRPr="00D3062E" w14:paraId="1F60699F" w14:textId="77777777" w:rsidTr="00D6175D">
        <w:trPr>
          <w:jc w:val="center"/>
          <w:ins w:id="347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348" w:author="Zhenning" w:date="2024-05-20T19:40:00Z"/>
              </w:rPr>
            </w:pPr>
            <w:proofErr w:type="spellStart"/>
            <w:ins w:id="349" w:author="Zhenning" w:date="2024-05-20T19:49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350" w:author="Zhenning" w:date="2024-05-20T19:40:00Z"/>
              </w:rPr>
            </w:pPr>
            <w:ins w:id="351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352" w:author="Zhenning" w:date="2024-05-20T19:40:00Z"/>
                <w:rFonts w:cs="Arial"/>
                <w:szCs w:val="18"/>
              </w:rPr>
            </w:pPr>
            <w:ins w:id="353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354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1D635718" w14:textId="77777777" w:rsidTr="00D6175D">
        <w:trPr>
          <w:jc w:val="center"/>
          <w:ins w:id="35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E2F" w14:textId="3FA43A43" w:rsidR="00D6175D" w:rsidRPr="00D3062E" w:rsidRDefault="00D6175D" w:rsidP="00D6175D">
            <w:pPr>
              <w:pStyle w:val="TAL"/>
              <w:rPr>
                <w:ins w:id="356" w:author="Zhenning" w:date="2024-05-20T19:40:00Z"/>
              </w:rPr>
            </w:pPr>
            <w:proofErr w:type="spellStart"/>
            <w:ins w:id="357" w:author="Zhenning" w:date="2024-05-20T19:50:00Z">
              <w:r w:rsidRPr="00D3062E">
                <w:t>GeographicArea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2E79" w14:textId="0A8635AD" w:rsidR="00D6175D" w:rsidRPr="00D6175D" w:rsidRDefault="00D6175D" w:rsidP="00D6175D">
            <w:pPr>
              <w:pStyle w:val="TAL"/>
              <w:jc w:val="center"/>
              <w:rPr>
                <w:ins w:id="358" w:author="Zhenning" w:date="2024-05-20T19:40:00Z"/>
                <w:lang w:val="en-US"/>
              </w:rPr>
            </w:pPr>
            <w:ins w:id="359" w:author="Zhenning" w:date="2024-05-20T19:50:00Z">
              <w:r w:rsidRPr="00D3062E">
                <w:t>3GPP TS 29.572 [</w:t>
              </w:r>
              <w:r>
                <w:t>29572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2ED" w14:textId="1648D248" w:rsidR="00D6175D" w:rsidRPr="00D3062E" w:rsidRDefault="00D6175D" w:rsidP="00D6175D">
            <w:pPr>
              <w:pStyle w:val="TAL"/>
              <w:rPr>
                <w:ins w:id="360" w:author="Zhenning" w:date="2024-05-20T19:40:00Z"/>
                <w:rFonts w:cs="Arial"/>
                <w:szCs w:val="18"/>
              </w:rPr>
            </w:pPr>
            <w:ins w:id="361" w:author="Zhenning" w:date="2024-05-20T19:50:00Z">
              <w:r w:rsidRPr="00D3062E">
                <w:rPr>
                  <w:rFonts w:cs="Arial"/>
                  <w:szCs w:val="18"/>
                </w:rPr>
                <w:t>Represents a geographic area.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611" w14:textId="77777777" w:rsidR="00D6175D" w:rsidRPr="00D3062E" w:rsidRDefault="00D6175D" w:rsidP="00D6175D">
            <w:pPr>
              <w:pStyle w:val="TAL"/>
              <w:rPr>
                <w:ins w:id="362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363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364" w:author="Zhenning" w:date="2024-05-20T19:40:00Z"/>
              </w:rPr>
            </w:pPr>
            <w:proofErr w:type="spellStart"/>
            <w:ins w:id="365" w:author="Zhenning" w:date="2024-05-20T19:50:00Z">
              <w:r w:rsidRPr="00D3062E">
                <w:t>NetSliceId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366" w:author="Zhenning" w:date="2024-05-20T19:40:00Z"/>
              </w:rPr>
            </w:pPr>
            <w:ins w:id="367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368" w:author="Zhenning" w:date="2024-05-20T19:40:00Z"/>
                <w:rFonts w:cs="Arial"/>
                <w:szCs w:val="18"/>
              </w:rPr>
            </w:pPr>
            <w:ins w:id="369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370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371" w:author="Zhenning" w:date="2024-05-20T19:40:00Z"/>
          <w:lang w:val="en-US"/>
        </w:rPr>
      </w:pPr>
    </w:p>
    <w:p w14:paraId="74EB6753" w14:textId="078FE2BB" w:rsidR="00247E36" w:rsidRPr="00D3062E" w:rsidRDefault="00DF7D8F" w:rsidP="00247E36">
      <w:pPr>
        <w:pStyle w:val="50"/>
        <w:rPr>
          <w:ins w:id="372" w:author="Zhenning" w:date="2024-05-20T19:43:00Z"/>
          <w:lang w:eastAsia="zh-CN"/>
        </w:rPr>
      </w:pPr>
      <w:bookmarkStart w:id="373" w:name="_Toc157434919"/>
      <w:bookmarkStart w:id="374" w:name="_Toc157436634"/>
      <w:bookmarkStart w:id="375" w:name="_Toc157440474"/>
      <w:bookmarkStart w:id="376" w:name="_Toc160650147"/>
      <w:bookmarkStart w:id="377" w:name="_Toc161902854"/>
      <w:ins w:id="378" w:author="Zhenning" w:date="2024-05-20T21:29:00Z">
        <w:r>
          <w:rPr>
            <w:lang w:eastAsia="zh-CN"/>
          </w:rPr>
          <w:t>8.y</w:t>
        </w:r>
      </w:ins>
      <w:ins w:id="379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  <w:r w:rsidR="00247E36" w:rsidRPr="00D3062E">
          <w:rPr>
            <w:lang w:eastAsia="zh-CN"/>
          </w:rPr>
          <w:t>.2</w:t>
        </w:r>
        <w:r w:rsidR="00247E36" w:rsidRPr="00D3062E">
          <w:rPr>
            <w:lang w:eastAsia="zh-CN"/>
          </w:rPr>
          <w:tab/>
          <w:t>Structured data types</w:t>
        </w:r>
        <w:bookmarkEnd w:id="373"/>
        <w:bookmarkEnd w:id="374"/>
        <w:bookmarkEnd w:id="375"/>
        <w:bookmarkEnd w:id="376"/>
        <w:bookmarkEnd w:id="377"/>
      </w:ins>
    </w:p>
    <w:p w14:paraId="05E7C734" w14:textId="3EBC3FDA" w:rsidR="00247E36" w:rsidRPr="00D3062E" w:rsidRDefault="00DF7D8F" w:rsidP="00247E36">
      <w:pPr>
        <w:pStyle w:val="6"/>
        <w:rPr>
          <w:ins w:id="380" w:author="Zhenning" w:date="2024-05-20T19:43:00Z"/>
          <w:lang w:eastAsia="zh-CN"/>
        </w:rPr>
      </w:pPr>
      <w:bookmarkStart w:id="381" w:name="_Toc157434920"/>
      <w:bookmarkStart w:id="382" w:name="_Toc157436635"/>
      <w:bookmarkStart w:id="383" w:name="_Toc157440475"/>
      <w:bookmarkStart w:id="384" w:name="_Toc160650148"/>
      <w:bookmarkStart w:id="385" w:name="_Toc161902855"/>
      <w:ins w:id="386" w:author="Zhenning" w:date="2024-05-20T21:29:00Z">
        <w:r>
          <w:rPr>
            <w:lang w:eastAsia="zh-CN"/>
          </w:rPr>
          <w:t>8.y</w:t>
        </w:r>
      </w:ins>
      <w:ins w:id="387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388" w:author="Zhenning" w:date="2024-05-20T19:44:00Z">
        <w:r w:rsidR="00247E36">
          <w:rPr>
            <w:lang w:eastAsia="zh-CN"/>
          </w:rPr>
          <w:t>.2</w:t>
        </w:r>
      </w:ins>
      <w:ins w:id="389" w:author="Zhenning" w:date="2024-05-20T19:43:00Z">
        <w:r w:rsidR="00247E36" w:rsidRPr="00D3062E">
          <w:rPr>
            <w:lang w:eastAsia="zh-CN"/>
          </w:rPr>
          <w:t>.1</w:t>
        </w:r>
        <w:r w:rsidR="00247E36" w:rsidRPr="00D3062E">
          <w:rPr>
            <w:lang w:eastAsia="zh-CN"/>
          </w:rPr>
          <w:tab/>
          <w:t>Introduction</w:t>
        </w:r>
        <w:bookmarkEnd w:id="381"/>
        <w:bookmarkEnd w:id="382"/>
        <w:bookmarkEnd w:id="383"/>
        <w:bookmarkEnd w:id="384"/>
        <w:bookmarkEnd w:id="385"/>
      </w:ins>
    </w:p>
    <w:p w14:paraId="27D1C6AC" w14:textId="77777777" w:rsidR="00247E36" w:rsidRPr="00D3062E" w:rsidRDefault="00247E36" w:rsidP="00247E36">
      <w:pPr>
        <w:rPr>
          <w:ins w:id="390" w:author="Zhenning" w:date="2024-05-20T19:43:00Z"/>
        </w:rPr>
      </w:pPr>
      <w:ins w:id="391" w:author="Zhenning" w:date="2024-05-20T19:43:00Z">
        <w:r w:rsidRPr="00D3062E">
          <w:t>This clause defines the data structures to be used in resource representations.</w:t>
        </w:r>
      </w:ins>
    </w:p>
    <w:p w14:paraId="17738CCF" w14:textId="01F86CC8" w:rsidR="00247E36" w:rsidRPr="00D3062E" w:rsidRDefault="00DF7D8F" w:rsidP="00247E36">
      <w:pPr>
        <w:pStyle w:val="6"/>
        <w:rPr>
          <w:ins w:id="392" w:author="Zhenning" w:date="2024-05-20T19:43:00Z"/>
          <w:lang w:val="en-US" w:eastAsia="zh-CN"/>
        </w:rPr>
      </w:pPr>
      <w:bookmarkStart w:id="393" w:name="_Toc157434921"/>
      <w:bookmarkStart w:id="394" w:name="_Toc157436636"/>
      <w:bookmarkStart w:id="395" w:name="_Toc157440476"/>
      <w:bookmarkStart w:id="396" w:name="_Toc160650149"/>
      <w:bookmarkStart w:id="397" w:name="_Toc161902856"/>
      <w:ins w:id="398" w:author="Zhenning" w:date="2024-05-20T21:29:00Z">
        <w:r>
          <w:rPr>
            <w:lang w:eastAsia="zh-CN"/>
          </w:rPr>
          <w:t>8.y</w:t>
        </w:r>
      </w:ins>
      <w:ins w:id="399" w:author="Zhenning" w:date="2024-05-20T19:44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400" w:author="Zhenning" w:date="2024-05-20T19:43:00Z">
        <w:r w:rsidR="00247E36" w:rsidRPr="00D3062E">
          <w:t>.2</w:t>
        </w:r>
      </w:ins>
      <w:ins w:id="401" w:author="Zhenning" w:date="2024-05-20T19:44:00Z">
        <w:r w:rsidR="00247E36">
          <w:t>.2</w:t>
        </w:r>
      </w:ins>
      <w:ins w:id="402" w:author="Zhenning" w:date="2024-05-20T19:43:00Z">
        <w:r w:rsidR="00247E36" w:rsidRPr="00D3062E">
          <w:tab/>
          <w:t xml:space="preserve">Type: </w:t>
        </w:r>
      </w:ins>
      <w:bookmarkEnd w:id="393"/>
      <w:bookmarkEnd w:id="394"/>
      <w:bookmarkEnd w:id="395"/>
      <w:bookmarkEnd w:id="396"/>
      <w:bookmarkEnd w:id="397"/>
      <w:ins w:id="403" w:author="Zhenning" w:date="2024-05-20T21:38:00Z">
        <w:r w:rsidR="00B77B5B">
          <w:rPr>
            <w:noProof/>
          </w:rPr>
          <w:t>SliceModNotif</w:t>
        </w:r>
      </w:ins>
    </w:p>
    <w:p w14:paraId="46ED9174" w14:textId="56229AB1" w:rsidR="00247E36" w:rsidRPr="00D3062E" w:rsidRDefault="00247E36" w:rsidP="00247E36">
      <w:pPr>
        <w:pStyle w:val="TH"/>
        <w:rPr>
          <w:ins w:id="404" w:author="Zhenning" w:date="2024-05-20T19:43:00Z"/>
          <w:lang w:val="en-US" w:eastAsia="zh-CN"/>
        </w:rPr>
      </w:pPr>
      <w:ins w:id="405" w:author="Zhenning" w:date="2024-05-20T19:43:00Z">
        <w:r w:rsidRPr="00D3062E">
          <w:rPr>
            <w:noProof/>
          </w:rPr>
          <w:t>Table </w:t>
        </w:r>
      </w:ins>
      <w:ins w:id="406" w:author="Zhenning" w:date="2024-05-20T21:29:00Z">
        <w:r w:rsidR="00DF7D8F">
          <w:rPr>
            <w:lang w:eastAsia="zh-CN"/>
          </w:rPr>
          <w:t>8.y</w:t>
        </w:r>
      </w:ins>
      <w:ins w:id="407" w:author="Zhenning" w:date="2024-05-20T19:44:00Z"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408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ins w:id="409" w:author="Zhenning" w:date="2024-05-20T21:38:00Z">
        <w:r w:rsidR="00B77B5B">
          <w:rPr>
            <w:noProof/>
          </w:rPr>
          <w:t>SliceModNotif</w:t>
        </w:r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410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411" w:author="Zhenning" w:date="2024-05-20T19:43:00Z"/>
              </w:rPr>
            </w:pPr>
            <w:ins w:id="412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413" w:author="Zhenning" w:date="2024-05-20T19:43:00Z"/>
              </w:rPr>
            </w:pPr>
            <w:ins w:id="414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415" w:author="Zhenning" w:date="2024-05-20T19:43:00Z"/>
              </w:rPr>
            </w:pPr>
            <w:ins w:id="416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417" w:author="Zhenning" w:date="2024-05-20T19:43:00Z"/>
              </w:rPr>
            </w:pPr>
            <w:ins w:id="418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419" w:author="Zhenning" w:date="2024-05-20T19:43:00Z"/>
                <w:rFonts w:cs="Arial"/>
                <w:szCs w:val="18"/>
              </w:rPr>
            </w:pPr>
            <w:ins w:id="420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421" w:author="Zhenning" w:date="2024-05-20T19:43:00Z"/>
                <w:rFonts w:cs="Arial"/>
                <w:szCs w:val="18"/>
              </w:rPr>
            </w:pPr>
            <w:ins w:id="422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423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424" w:author="Zhenning" w:date="2024-05-20T19:43:00Z"/>
              </w:rPr>
            </w:pPr>
            <w:proofErr w:type="spellStart"/>
            <w:ins w:id="425" w:author="Zhenning" w:date="2024-05-20T19:47:00Z">
              <w:r w:rsidRPr="00D3062E">
                <w:t>valServId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426" w:author="Zhenning" w:date="2024-05-20T19:43:00Z"/>
                <w:lang w:val="en-US" w:eastAsia="zh-CN"/>
              </w:rPr>
            </w:pPr>
            <w:ins w:id="427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428" w:author="Zhenning" w:date="2024-05-20T19:43:00Z"/>
                <w:lang w:val="en-US"/>
              </w:rPr>
            </w:pPr>
            <w:ins w:id="429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430" w:author="Zhenning" w:date="2024-05-20T19:43:00Z"/>
              </w:rPr>
            </w:pPr>
            <w:ins w:id="431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432" w:author="Zhenning" w:date="2024-05-20T19:43:00Z"/>
              </w:rPr>
            </w:pPr>
            <w:ins w:id="433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434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516F5B8A" w14:textId="77777777" w:rsidTr="007424E0">
        <w:trPr>
          <w:jc w:val="center"/>
          <w:ins w:id="435" w:author="Zhenning" w:date="2024-05-20T19:43:00Z"/>
        </w:trPr>
        <w:tc>
          <w:tcPr>
            <w:tcW w:w="1410" w:type="dxa"/>
            <w:vAlign w:val="center"/>
          </w:tcPr>
          <w:p w14:paraId="200AFEF0" w14:textId="3D4687F2" w:rsidR="00AF3913" w:rsidRPr="00D3062E" w:rsidRDefault="00AF3913" w:rsidP="00AF3913">
            <w:pPr>
              <w:pStyle w:val="TAL"/>
              <w:rPr>
                <w:ins w:id="436" w:author="Zhenning" w:date="2024-05-20T19:43:00Z"/>
                <w:lang w:val="en-US"/>
              </w:rPr>
            </w:pPr>
            <w:proofErr w:type="spellStart"/>
            <w:ins w:id="437" w:author="Zhenning" w:date="2024-05-20T19:47:00Z">
              <w:r w:rsidRPr="00D3062E">
                <w:t>ueIds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0E30AF6" w14:textId="55DA2EBF" w:rsidR="00AF3913" w:rsidRPr="00D3062E" w:rsidRDefault="00AF3913" w:rsidP="00AF3913">
            <w:pPr>
              <w:pStyle w:val="TAL"/>
              <w:rPr>
                <w:ins w:id="438" w:author="Zhenning" w:date="2024-05-20T19:43:00Z"/>
                <w:lang w:eastAsia="zh-CN"/>
              </w:rPr>
            </w:pPr>
            <w:ins w:id="439" w:author="Zhenning" w:date="2024-05-20T19:47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01286E0A" w14:textId="2E403B71" w:rsidR="00AF3913" w:rsidRPr="00D3062E" w:rsidRDefault="00AF3913" w:rsidP="00AF3913">
            <w:pPr>
              <w:pStyle w:val="TAC"/>
              <w:rPr>
                <w:ins w:id="440" w:author="Zhenning" w:date="2024-05-20T19:43:00Z"/>
                <w:lang w:val="en-US" w:eastAsia="zh-CN"/>
              </w:rPr>
            </w:pPr>
            <w:ins w:id="441" w:author="Zhenning" w:date="2024-05-20T19:4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071233FA" w14:textId="713520A9" w:rsidR="00AF3913" w:rsidRPr="00D3062E" w:rsidRDefault="00AF3913" w:rsidP="00AF3913">
            <w:pPr>
              <w:pStyle w:val="TAC"/>
              <w:rPr>
                <w:ins w:id="442" w:author="Zhenning" w:date="2024-05-20T19:43:00Z"/>
              </w:rPr>
            </w:pPr>
            <w:proofErr w:type="gramStart"/>
            <w:ins w:id="443" w:author="Zhenning" w:date="2024-05-20T19:47:00Z">
              <w:r w:rsidRPr="00D3062E">
                <w:t>1..N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3BAC92A9" w14:textId="1E32DF98" w:rsidR="00AF3913" w:rsidRPr="00D3062E" w:rsidRDefault="00AF3913" w:rsidP="00AF3913">
            <w:pPr>
              <w:pStyle w:val="TAL"/>
              <w:rPr>
                <w:ins w:id="444" w:author="Zhenning" w:date="2024-05-20T19:43:00Z"/>
                <w:lang w:eastAsia="zh-CN"/>
              </w:rPr>
            </w:pPr>
            <w:ins w:id="445" w:author="Zhenning" w:date="2024-05-20T19:47:00Z">
              <w:r w:rsidRPr="00D3062E">
                <w:rPr>
                  <w:lang w:val="en-US"/>
                </w:rPr>
                <w:t>Contains the list of the identifier(s) of the impacted VAL UE(s).</w:t>
              </w:r>
            </w:ins>
          </w:p>
        </w:tc>
        <w:tc>
          <w:tcPr>
            <w:tcW w:w="1310" w:type="dxa"/>
            <w:vAlign w:val="center"/>
          </w:tcPr>
          <w:p w14:paraId="66832D57" w14:textId="77777777" w:rsidR="00AF3913" w:rsidRPr="00D3062E" w:rsidRDefault="00AF3913" w:rsidP="00AF3913">
            <w:pPr>
              <w:pStyle w:val="TAL"/>
              <w:rPr>
                <w:ins w:id="446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86CF40D" w14:textId="77777777" w:rsidTr="007424E0">
        <w:trPr>
          <w:jc w:val="center"/>
          <w:ins w:id="447" w:author="Zhenning" w:date="2024-05-20T19:43:00Z"/>
        </w:trPr>
        <w:tc>
          <w:tcPr>
            <w:tcW w:w="1410" w:type="dxa"/>
            <w:vAlign w:val="center"/>
          </w:tcPr>
          <w:p w14:paraId="38179D6B" w14:textId="20B888C9" w:rsidR="00AF3913" w:rsidRPr="00D3062E" w:rsidRDefault="00AF3913" w:rsidP="00AF3913">
            <w:pPr>
              <w:pStyle w:val="TAL"/>
              <w:rPr>
                <w:ins w:id="448" w:author="Zhenning" w:date="2024-05-20T19:43:00Z"/>
                <w:lang w:val="en-US"/>
              </w:rPr>
            </w:pPr>
            <w:proofErr w:type="spellStart"/>
            <w:ins w:id="449" w:author="Zhenning" w:date="2024-05-20T19:47:00Z">
              <w:r w:rsidRPr="00D3062E">
                <w:t>netSliceId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7CFED501" w14:textId="62645432" w:rsidR="00AF3913" w:rsidRPr="00D3062E" w:rsidRDefault="00AF3913" w:rsidP="00AF3913">
            <w:pPr>
              <w:pStyle w:val="TAL"/>
              <w:rPr>
                <w:ins w:id="450" w:author="Zhenning" w:date="2024-05-20T19:43:00Z"/>
                <w:lang w:eastAsia="zh-CN"/>
              </w:rPr>
            </w:pPr>
            <w:proofErr w:type="spellStart"/>
            <w:ins w:id="451" w:author="Zhenning" w:date="2024-05-20T19:47:00Z">
              <w:r w:rsidRPr="00D3062E">
                <w:t>NetSliceId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573E7DF9" w14:textId="3DFEDF73" w:rsidR="00AF3913" w:rsidRPr="00D3062E" w:rsidRDefault="00AF3913" w:rsidP="00AF3913">
            <w:pPr>
              <w:pStyle w:val="TAC"/>
              <w:rPr>
                <w:ins w:id="452" w:author="Zhenning" w:date="2024-05-20T19:43:00Z"/>
                <w:lang w:eastAsia="zh-CN"/>
              </w:rPr>
            </w:pPr>
            <w:ins w:id="453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1373A7FB" w14:textId="75CF1E15" w:rsidR="00AF3913" w:rsidRPr="00D3062E" w:rsidRDefault="00AF3913" w:rsidP="00AF3913">
            <w:pPr>
              <w:pStyle w:val="TAC"/>
              <w:rPr>
                <w:ins w:id="454" w:author="Zhenning" w:date="2024-05-20T19:43:00Z"/>
              </w:rPr>
            </w:pPr>
            <w:ins w:id="455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56FFF896" w14:textId="25C20DA2" w:rsidR="00AF3913" w:rsidRPr="00D3062E" w:rsidRDefault="00AF3913" w:rsidP="00AF3913">
            <w:pPr>
              <w:pStyle w:val="TAL"/>
              <w:rPr>
                <w:ins w:id="456" w:author="Zhenning" w:date="2024-05-20T19:43:00Z"/>
                <w:lang w:eastAsia="zh-CN"/>
              </w:rPr>
            </w:pPr>
            <w:ins w:id="457" w:author="Zhenning" w:date="2024-05-20T19:47:00Z">
              <w:r w:rsidRPr="00D3062E">
                <w:t>Represents the identifier of the network slice</w:t>
              </w:r>
              <w:r w:rsidRPr="00D3062E">
                <w:rPr>
                  <w:lang w:val="en-US"/>
                </w:rPr>
                <w:t xml:space="preserve"> to which the notification is related</w:t>
              </w:r>
              <w:r w:rsidRPr="00D3062E">
                <w:t>.</w:t>
              </w:r>
            </w:ins>
          </w:p>
        </w:tc>
        <w:tc>
          <w:tcPr>
            <w:tcW w:w="1310" w:type="dxa"/>
            <w:vAlign w:val="center"/>
          </w:tcPr>
          <w:p w14:paraId="34F0795F" w14:textId="77777777" w:rsidR="00AF3913" w:rsidRPr="00D3062E" w:rsidRDefault="00AF3913" w:rsidP="00AF3913">
            <w:pPr>
              <w:pStyle w:val="TAL"/>
              <w:rPr>
                <w:ins w:id="458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459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460" w:author="Zhenning" w:date="2024-05-20T19:43:00Z"/>
                <w:lang w:val="en-US"/>
              </w:rPr>
            </w:pPr>
            <w:proofErr w:type="spellStart"/>
            <w:ins w:id="461" w:author="Zhenning" w:date="2024-05-20T19:47:00Z">
              <w:r w:rsidRPr="00D3062E">
                <w:t>tgtNsceServId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462" w:author="Zhenning" w:date="2024-05-20T19:43:00Z"/>
                <w:lang w:eastAsia="zh-CN"/>
              </w:rPr>
            </w:pPr>
            <w:ins w:id="463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464" w:author="Zhenning" w:date="2024-05-20T19:43:00Z"/>
                <w:lang w:eastAsia="zh-CN"/>
              </w:rPr>
            </w:pPr>
            <w:ins w:id="465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466" w:author="Zhenning" w:date="2024-05-20T19:43:00Z"/>
              </w:rPr>
            </w:pPr>
            <w:ins w:id="467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468" w:author="Zhenning" w:date="2024-05-20T19:43:00Z"/>
                <w:lang w:val="en-US" w:eastAsia="zh-CN"/>
              </w:rPr>
            </w:pPr>
            <w:ins w:id="469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470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471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472" w:author="Zhenning" w:date="2024-05-20T19:43:00Z"/>
              </w:rPr>
            </w:pPr>
            <w:proofErr w:type="spellStart"/>
            <w:ins w:id="473" w:author="Zhenning" w:date="2024-05-20T19:47:00Z">
              <w:r w:rsidRPr="00D3062E">
                <w:t>tgtNsceAddr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474" w:author="Zhenning" w:date="2024-05-20T19:43:00Z"/>
              </w:rPr>
            </w:pPr>
            <w:proofErr w:type="spellStart"/>
            <w:ins w:id="475" w:author="Zhenning" w:date="2024-05-20T19:47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476" w:author="Zhenning" w:date="2024-05-20T19:43:00Z"/>
                <w:lang w:eastAsia="zh-CN"/>
              </w:rPr>
            </w:pPr>
            <w:ins w:id="477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478" w:author="Zhenning" w:date="2024-05-20T19:43:00Z"/>
              </w:rPr>
            </w:pPr>
            <w:ins w:id="479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480" w:author="Zhenning" w:date="2024-05-20T19:43:00Z"/>
              </w:rPr>
            </w:pPr>
            <w:ins w:id="481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482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3CE2B735" w14:textId="77777777" w:rsidTr="007424E0">
        <w:trPr>
          <w:jc w:val="center"/>
          <w:ins w:id="483" w:author="Zhenning" w:date="2024-05-20T19:47:00Z"/>
        </w:trPr>
        <w:tc>
          <w:tcPr>
            <w:tcW w:w="1410" w:type="dxa"/>
            <w:vAlign w:val="center"/>
          </w:tcPr>
          <w:p w14:paraId="12B6D1DD" w14:textId="0F43EA2A" w:rsidR="00AF3913" w:rsidRPr="00D3062E" w:rsidRDefault="00AF3913" w:rsidP="00AF3913">
            <w:pPr>
              <w:pStyle w:val="TAL"/>
              <w:rPr>
                <w:ins w:id="484" w:author="Zhenning" w:date="2024-05-20T19:47:00Z"/>
              </w:rPr>
            </w:pPr>
            <w:proofErr w:type="spellStart"/>
            <w:ins w:id="485" w:author="Zhenning" w:date="2024-05-20T19:47:00Z">
              <w:r w:rsidRPr="00D3062E">
                <w:t>targetServArea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0A9DD23F" w14:textId="51BE506A" w:rsidR="00AF3913" w:rsidRPr="00D3062E" w:rsidRDefault="004B476F" w:rsidP="00AF3913">
            <w:pPr>
              <w:pStyle w:val="TAL"/>
              <w:rPr>
                <w:ins w:id="486" w:author="Zhenning" w:date="2024-05-20T19:47:00Z"/>
                <w:lang w:eastAsia="zh-CN"/>
              </w:rPr>
            </w:pPr>
            <w:proofErr w:type="gramStart"/>
            <w:ins w:id="487" w:author="Zhenning" w:date="2024-05-20T20:09:00Z">
              <w:r>
                <w:t>array(</w:t>
              </w:r>
            </w:ins>
            <w:proofErr w:type="spellStart"/>
            <w:proofErr w:type="gramEnd"/>
            <w:ins w:id="488" w:author="Zhenning" w:date="2024-05-20T19:47:00Z">
              <w:r w:rsidR="00AF3913" w:rsidRPr="00D3062E">
                <w:t>GeographicArea</w:t>
              </w:r>
            </w:ins>
            <w:proofErr w:type="spellEnd"/>
            <w:ins w:id="489" w:author="Zhenning" w:date="2024-05-20T20:09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63976EE3" w14:textId="7759AF2A" w:rsidR="00AF3913" w:rsidRPr="00D3062E" w:rsidRDefault="00AF3913" w:rsidP="00AF3913">
            <w:pPr>
              <w:pStyle w:val="TAC"/>
              <w:rPr>
                <w:ins w:id="490" w:author="Zhenning" w:date="2024-05-20T19:47:00Z"/>
              </w:rPr>
            </w:pPr>
            <w:ins w:id="491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385D68D" w14:textId="15D1EDEA" w:rsidR="00AF3913" w:rsidRPr="00D3062E" w:rsidRDefault="00AF3913" w:rsidP="00AF3913">
            <w:pPr>
              <w:pStyle w:val="TAC"/>
              <w:rPr>
                <w:ins w:id="492" w:author="Zhenning" w:date="2024-05-20T19:47:00Z"/>
              </w:rPr>
            </w:pPr>
            <w:proofErr w:type="gramStart"/>
            <w:ins w:id="493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1</w:t>
              </w:r>
            </w:ins>
            <w:ins w:id="494" w:author="Zhenning" w:date="2024-05-20T20:09:00Z">
              <w:r w:rsidR="004B476F">
                <w:rPr>
                  <w:rFonts w:cs="Arial"/>
                  <w:szCs w:val="18"/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0084C222" w14:textId="4C75744E" w:rsidR="00AF3913" w:rsidRPr="00D3062E" w:rsidRDefault="00AF3913" w:rsidP="00AF3913">
            <w:pPr>
              <w:pStyle w:val="TAL"/>
              <w:rPr>
                <w:ins w:id="495" w:author="Zhenning" w:date="2024-05-20T19:47:00Z"/>
              </w:rPr>
            </w:pPr>
            <w:ins w:id="496" w:author="Zhenning" w:date="2024-05-20T19:47:00Z">
              <w:r w:rsidRPr="00D3062E">
                <w:rPr>
                  <w:rFonts w:cs="Arial"/>
                  <w:szCs w:val="18"/>
                </w:rPr>
                <w:t>Contains the target service area.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AF3913" w:rsidRPr="00D3062E" w:rsidRDefault="00AF3913" w:rsidP="00AF3913">
            <w:pPr>
              <w:pStyle w:val="TAL"/>
              <w:rPr>
                <w:ins w:id="497" w:author="Zhenning" w:date="2024-05-20T19:47:00Z"/>
                <w:rFonts w:cs="Arial"/>
                <w:szCs w:val="18"/>
              </w:rPr>
            </w:pPr>
          </w:p>
        </w:tc>
      </w:tr>
    </w:tbl>
    <w:p w14:paraId="5533570E" w14:textId="67A07B4E" w:rsidR="00247E36" w:rsidRDefault="00247E36" w:rsidP="00247E36">
      <w:pPr>
        <w:rPr>
          <w:ins w:id="498" w:author="Zhenning" w:date="2024-05-20T21:30:00Z"/>
        </w:rPr>
      </w:pPr>
    </w:p>
    <w:p w14:paraId="374E823B" w14:textId="6D34340F" w:rsidR="00D755AF" w:rsidRPr="00703651" w:rsidRDefault="00D755AF" w:rsidP="00D755AF">
      <w:pPr>
        <w:pStyle w:val="40"/>
        <w:rPr>
          <w:ins w:id="499" w:author="Zhenning" w:date="2024-05-20T21:30:00Z"/>
          <w:noProof/>
          <w:lang w:eastAsia="zh-CN"/>
        </w:rPr>
      </w:pPr>
      <w:ins w:id="500" w:author="Zhenning" w:date="2024-05-20T21:31:00Z">
        <w:r>
          <w:rPr>
            <w:lang w:eastAsia="zh-CN"/>
          </w:rPr>
          <w:t>8.y</w:t>
        </w:r>
      </w:ins>
      <w:ins w:id="501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ab/>
          <w:t>Error Handling</w:t>
        </w:r>
      </w:ins>
    </w:p>
    <w:p w14:paraId="59E6EECB" w14:textId="44D56D29" w:rsidR="00D755AF" w:rsidRPr="00703651" w:rsidRDefault="00D755AF" w:rsidP="00D755AF">
      <w:pPr>
        <w:pStyle w:val="50"/>
        <w:rPr>
          <w:ins w:id="502" w:author="Zhenning" w:date="2024-05-20T21:30:00Z"/>
          <w:noProof/>
        </w:rPr>
      </w:pPr>
      <w:ins w:id="503" w:author="Zhenning" w:date="2024-05-20T21:31:00Z">
        <w:r>
          <w:rPr>
            <w:lang w:eastAsia="zh-CN"/>
          </w:rPr>
          <w:t>8.y</w:t>
        </w:r>
      </w:ins>
      <w:ins w:id="504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.1</w:t>
        </w:r>
        <w:r w:rsidRPr="00703651">
          <w:rPr>
            <w:noProof/>
          </w:rPr>
          <w:tab/>
          <w:t>General</w:t>
        </w:r>
      </w:ins>
    </w:p>
    <w:p w14:paraId="0B63C807" w14:textId="77777777" w:rsidR="00D755AF" w:rsidRPr="00703651" w:rsidRDefault="00D755AF" w:rsidP="00D755AF">
      <w:pPr>
        <w:rPr>
          <w:ins w:id="505" w:author="Zhenning" w:date="2024-05-20T21:30:00Z"/>
          <w:noProof/>
        </w:rPr>
      </w:pPr>
      <w:ins w:id="506" w:author="Zhenning" w:date="2024-05-20T21:30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0DFD65B3" w14:textId="77777777" w:rsidR="00D755AF" w:rsidRPr="00703651" w:rsidRDefault="00D755AF" w:rsidP="00D755AF">
      <w:pPr>
        <w:rPr>
          <w:ins w:id="507" w:author="Zhenning" w:date="2024-05-20T21:30:00Z"/>
          <w:noProof/>
        </w:rPr>
      </w:pPr>
      <w:ins w:id="508" w:author="Zhenning" w:date="2024-05-20T21:30:00Z">
        <w:r w:rsidRPr="00703651">
          <w:rPr>
            <w:noProof/>
          </w:rPr>
          <w:t>In addition, the requirements in the following clauses shall apply.</w:t>
        </w:r>
      </w:ins>
    </w:p>
    <w:p w14:paraId="4D333D7F" w14:textId="3219C11E" w:rsidR="00D755AF" w:rsidRPr="00703651" w:rsidRDefault="00D755AF" w:rsidP="00D755AF">
      <w:pPr>
        <w:pStyle w:val="50"/>
        <w:rPr>
          <w:ins w:id="509" w:author="Zhenning" w:date="2024-05-20T21:30:00Z"/>
          <w:noProof/>
        </w:rPr>
      </w:pPr>
      <w:ins w:id="510" w:author="Zhenning" w:date="2024-05-20T21:31:00Z">
        <w:r>
          <w:rPr>
            <w:lang w:eastAsia="zh-CN"/>
          </w:rPr>
          <w:t>8.y</w:t>
        </w:r>
      </w:ins>
      <w:ins w:id="511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ab/>
          <w:t>Protocol Errors</w:t>
        </w:r>
      </w:ins>
    </w:p>
    <w:p w14:paraId="41CB1730" w14:textId="2E60E54E" w:rsidR="00D755AF" w:rsidRPr="00703651" w:rsidRDefault="00D755AF" w:rsidP="00D755AF">
      <w:pPr>
        <w:rPr>
          <w:ins w:id="512" w:author="Zhenning" w:date="2024-05-20T21:30:00Z"/>
          <w:noProof/>
        </w:rPr>
      </w:pPr>
      <w:ins w:id="513" w:author="Zhenning" w:date="2024-05-20T21:30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</w:ins>
      <w:proofErr w:type="spellStart"/>
      <w:ins w:id="514" w:author="Zhenning" w:date="2024-05-20T21:33:00Z">
        <w:r>
          <w:t>SliceModificationNotify</w:t>
        </w:r>
      </w:ins>
      <w:ins w:id="515" w:author="Zhenning" w:date="2024-05-20T21:30:00Z">
        <w:r w:rsidRPr="00703651">
          <w:rPr>
            <w:noProof/>
          </w:rPr>
          <w:t>API</w:t>
        </w:r>
        <w:proofErr w:type="spellEnd"/>
        <w:r w:rsidRPr="00703651">
          <w:rPr>
            <w:noProof/>
          </w:rPr>
          <w:t>.</w:t>
        </w:r>
      </w:ins>
    </w:p>
    <w:p w14:paraId="2745756A" w14:textId="5AD4557F" w:rsidR="00D755AF" w:rsidRPr="00703651" w:rsidRDefault="00D755AF" w:rsidP="00D755AF">
      <w:pPr>
        <w:pStyle w:val="50"/>
        <w:rPr>
          <w:ins w:id="516" w:author="Zhenning" w:date="2024-05-20T21:30:00Z"/>
          <w:noProof/>
        </w:rPr>
      </w:pPr>
      <w:ins w:id="517" w:author="Zhenning" w:date="2024-05-20T21:31:00Z">
        <w:r>
          <w:rPr>
            <w:lang w:eastAsia="zh-CN"/>
          </w:rPr>
          <w:t>8.y</w:t>
        </w:r>
      </w:ins>
      <w:ins w:id="518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ab/>
          <w:t>Application Errors</w:t>
        </w:r>
      </w:ins>
    </w:p>
    <w:p w14:paraId="2EB62958" w14:textId="3EE49046" w:rsidR="00D755AF" w:rsidRPr="00703651" w:rsidRDefault="00D755AF" w:rsidP="00D755AF">
      <w:pPr>
        <w:rPr>
          <w:ins w:id="519" w:author="Zhenning" w:date="2024-05-20T21:30:00Z"/>
          <w:noProof/>
        </w:rPr>
      </w:pPr>
      <w:ins w:id="520" w:author="Zhenning" w:date="2024-05-20T21:30:00Z">
        <w:r w:rsidRPr="00703651">
          <w:rPr>
            <w:noProof/>
          </w:rPr>
          <w:t xml:space="preserve">The application errors defined for </w:t>
        </w:r>
      </w:ins>
      <w:proofErr w:type="spellStart"/>
      <w:ins w:id="521" w:author="Zhenning" w:date="2024-05-20T21:33:00Z">
        <w:r>
          <w:t>SliceModificationNotify</w:t>
        </w:r>
      </w:ins>
      <w:ins w:id="522" w:author="Zhenning" w:date="2024-05-20T21:30:00Z">
        <w:r w:rsidRPr="00703651">
          <w:rPr>
            <w:noProof/>
          </w:rPr>
          <w:t>API</w:t>
        </w:r>
        <w:proofErr w:type="spellEnd"/>
        <w:r w:rsidRPr="00703651">
          <w:rPr>
            <w:noProof/>
          </w:rPr>
          <w:t xml:space="preserve"> are listed in table </w:t>
        </w:r>
      </w:ins>
      <w:ins w:id="523" w:author="Zhenning" w:date="2024-05-20T21:31:00Z">
        <w:r>
          <w:rPr>
            <w:lang w:eastAsia="zh-CN"/>
          </w:rPr>
          <w:t>8.y</w:t>
        </w:r>
      </w:ins>
      <w:ins w:id="524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1D5CD389" w14:textId="337115AC" w:rsidR="00D755AF" w:rsidRPr="00703651" w:rsidRDefault="00D755AF" w:rsidP="00D755AF">
      <w:pPr>
        <w:pStyle w:val="TH"/>
        <w:rPr>
          <w:ins w:id="525" w:author="Zhenning" w:date="2024-05-20T21:30:00Z"/>
          <w:noProof/>
        </w:rPr>
      </w:pPr>
      <w:ins w:id="526" w:author="Zhenning" w:date="2024-05-20T21:30:00Z">
        <w:r w:rsidRPr="00703651">
          <w:rPr>
            <w:noProof/>
          </w:rPr>
          <w:t>Table </w:t>
        </w:r>
      </w:ins>
      <w:ins w:id="527" w:author="Zhenning" w:date="2024-05-20T21:31:00Z">
        <w:r>
          <w:rPr>
            <w:lang w:eastAsia="zh-CN"/>
          </w:rPr>
          <w:t>8.y</w:t>
        </w:r>
      </w:ins>
      <w:ins w:id="528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D755AF" w:rsidRPr="00703651" w14:paraId="3A0FECB3" w14:textId="77777777" w:rsidTr="007424E0">
        <w:trPr>
          <w:jc w:val="center"/>
          <w:ins w:id="529" w:author="Zhenning" w:date="2024-05-20T21:30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2BFBF3" w14:textId="77777777" w:rsidR="00D755AF" w:rsidRPr="00703651" w:rsidRDefault="00D755AF" w:rsidP="007424E0">
            <w:pPr>
              <w:pStyle w:val="TAH"/>
              <w:rPr>
                <w:ins w:id="530" w:author="Zhenning" w:date="2024-05-20T21:30:00Z"/>
                <w:noProof/>
              </w:rPr>
            </w:pPr>
            <w:ins w:id="531" w:author="Zhenning" w:date="2024-05-20T21:30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D5033" w14:textId="77777777" w:rsidR="00D755AF" w:rsidRPr="00703651" w:rsidRDefault="00D755AF" w:rsidP="007424E0">
            <w:pPr>
              <w:pStyle w:val="TAH"/>
              <w:rPr>
                <w:ins w:id="532" w:author="Zhenning" w:date="2024-05-20T21:30:00Z"/>
                <w:noProof/>
              </w:rPr>
            </w:pPr>
            <w:ins w:id="533" w:author="Zhenning" w:date="2024-05-20T21:30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AA93D6" w14:textId="77777777" w:rsidR="00D755AF" w:rsidRPr="00703651" w:rsidRDefault="00D755AF" w:rsidP="007424E0">
            <w:pPr>
              <w:pStyle w:val="TAH"/>
              <w:rPr>
                <w:ins w:id="534" w:author="Zhenning" w:date="2024-05-20T21:30:00Z"/>
                <w:noProof/>
              </w:rPr>
            </w:pPr>
            <w:ins w:id="535" w:author="Zhenning" w:date="2024-05-20T21:30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65461" w14:textId="77777777" w:rsidR="00D755AF" w:rsidRPr="00703651" w:rsidRDefault="00D755AF" w:rsidP="007424E0">
            <w:pPr>
              <w:pStyle w:val="TAH"/>
              <w:rPr>
                <w:ins w:id="536" w:author="Zhenning" w:date="2024-05-20T21:30:00Z"/>
                <w:noProof/>
              </w:rPr>
            </w:pPr>
            <w:ins w:id="537" w:author="Zhenning" w:date="2024-05-20T21:30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D755AF" w:rsidRPr="00703651" w14:paraId="25552C81" w14:textId="77777777" w:rsidTr="007424E0">
        <w:trPr>
          <w:jc w:val="center"/>
          <w:ins w:id="538" w:author="Zhenning" w:date="2024-05-20T21:30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523E" w14:textId="77777777" w:rsidR="00D755AF" w:rsidRPr="00703651" w:rsidRDefault="00D755AF" w:rsidP="007424E0">
            <w:pPr>
              <w:pStyle w:val="TAL"/>
              <w:rPr>
                <w:ins w:id="539" w:author="Zhenning" w:date="2024-05-20T21:30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C560" w14:textId="77777777" w:rsidR="00D755AF" w:rsidRPr="00703651" w:rsidRDefault="00D755AF" w:rsidP="007424E0">
            <w:pPr>
              <w:pStyle w:val="TAL"/>
              <w:rPr>
                <w:ins w:id="540" w:author="Zhenning" w:date="2024-05-20T21:30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E33" w14:textId="77777777" w:rsidR="00D755AF" w:rsidRPr="00703651" w:rsidRDefault="00D755AF" w:rsidP="007424E0">
            <w:pPr>
              <w:pStyle w:val="TAL"/>
              <w:rPr>
                <w:ins w:id="541" w:author="Zhenning" w:date="2024-05-20T21:30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1AB4" w14:textId="77777777" w:rsidR="00D755AF" w:rsidRPr="00703651" w:rsidRDefault="00D755AF" w:rsidP="007424E0">
            <w:pPr>
              <w:pStyle w:val="TAL"/>
              <w:rPr>
                <w:ins w:id="542" w:author="Zhenning" w:date="2024-05-20T21:30:00Z"/>
                <w:noProof/>
              </w:rPr>
            </w:pPr>
          </w:p>
        </w:tc>
      </w:tr>
    </w:tbl>
    <w:p w14:paraId="4F9924C8" w14:textId="77777777" w:rsidR="00D755AF" w:rsidRPr="00703651" w:rsidRDefault="00D755AF" w:rsidP="00D755AF">
      <w:pPr>
        <w:rPr>
          <w:ins w:id="543" w:author="Zhenning" w:date="2024-05-20T21:30:00Z"/>
          <w:noProof/>
          <w:lang w:eastAsia="zh-CN"/>
        </w:rPr>
      </w:pPr>
    </w:p>
    <w:p w14:paraId="4124F748" w14:textId="3FA1B986" w:rsidR="00D755AF" w:rsidRPr="00703651" w:rsidRDefault="00D755AF" w:rsidP="00D755AF">
      <w:pPr>
        <w:pStyle w:val="40"/>
        <w:rPr>
          <w:ins w:id="544" w:author="Zhenning" w:date="2024-05-20T21:30:00Z"/>
          <w:noProof/>
          <w:lang w:eastAsia="zh-CN"/>
        </w:rPr>
      </w:pPr>
      <w:ins w:id="545" w:author="Zhenning" w:date="2024-05-20T21:31:00Z">
        <w:r>
          <w:rPr>
            <w:lang w:eastAsia="zh-CN"/>
          </w:rPr>
          <w:t>8.y</w:t>
        </w:r>
      </w:ins>
      <w:ins w:id="546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ab/>
          <w:t>Feature Negotiation</w:t>
        </w:r>
      </w:ins>
    </w:p>
    <w:p w14:paraId="422F4AD7" w14:textId="37D0B28A" w:rsidR="00D755AF" w:rsidRPr="00703651" w:rsidRDefault="00D755AF" w:rsidP="00D755AF">
      <w:pPr>
        <w:rPr>
          <w:ins w:id="547" w:author="Zhenning" w:date="2024-05-20T21:30:00Z"/>
          <w:noProof/>
          <w:lang w:eastAsia="zh-CN"/>
        </w:rPr>
      </w:pPr>
      <w:ins w:id="548" w:author="Zhenning" w:date="2024-05-20T21:30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</w:ins>
      <w:ins w:id="549" w:author="Zhenning" w:date="2024-05-20T21:31:00Z">
        <w:r>
          <w:rPr>
            <w:lang w:eastAsia="zh-CN"/>
          </w:rPr>
          <w:t>8.y</w:t>
        </w:r>
      </w:ins>
      <w:ins w:id="550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 xml:space="preserve">-1 lists the supported features for </w:t>
        </w:r>
      </w:ins>
      <w:proofErr w:type="spellStart"/>
      <w:ins w:id="551" w:author="Zhenning" w:date="2024-05-20T21:33:00Z">
        <w:r>
          <w:t>SliceModificationNotify</w:t>
        </w:r>
      </w:ins>
      <w:ins w:id="552" w:author="Zhenning" w:date="2024-05-20T21:30:00Z">
        <w:r w:rsidRPr="00703651">
          <w:rPr>
            <w:noProof/>
            <w:lang w:eastAsia="zh-CN"/>
          </w:rPr>
          <w:t>API</w:t>
        </w:r>
        <w:proofErr w:type="spellEnd"/>
        <w:r w:rsidRPr="00703651">
          <w:rPr>
            <w:noProof/>
            <w:lang w:eastAsia="zh-CN"/>
          </w:rPr>
          <w:t>.</w:t>
        </w:r>
      </w:ins>
    </w:p>
    <w:p w14:paraId="2B56F119" w14:textId="51C11A02" w:rsidR="00D755AF" w:rsidRPr="00703651" w:rsidRDefault="00D755AF" w:rsidP="00D755AF">
      <w:pPr>
        <w:pStyle w:val="TH"/>
        <w:rPr>
          <w:ins w:id="553" w:author="Zhenning" w:date="2024-05-20T21:30:00Z"/>
          <w:rFonts w:eastAsia="Batang"/>
          <w:noProof/>
        </w:rPr>
      </w:pPr>
      <w:ins w:id="554" w:author="Zhenning" w:date="2024-05-20T21:30:00Z">
        <w:r w:rsidRPr="00703651">
          <w:rPr>
            <w:rFonts w:eastAsia="Batang"/>
            <w:noProof/>
          </w:rPr>
          <w:lastRenderedPageBreak/>
          <w:t>Table </w:t>
        </w:r>
      </w:ins>
      <w:ins w:id="555" w:author="Zhenning" w:date="2024-05-20T21:31:00Z">
        <w:r>
          <w:rPr>
            <w:lang w:eastAsia="zh-CN"/>
          </w:rPr>
          <w:t>8.y</w:t>
        </w:r>
      </w:ins>
      <w:ins w:id="556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D755AF" w:rsidRPr="00703651" w14:paraId="29D7DD66" w14:textId="77777777" w:rsidTr="007424E0">
        <w:trPr>
          <w:jc w:val="center"/>
          <w:ins w:id="557" w:author="Zhenning" w:date="2024-05-20T21:30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6C2180" w14:textId="77777777" w:rsidR="00D755AF" w:rsidRPr="00703651" w:rsidRDefault="00D755AF" w:rsidP="007424E0">
            <w:pPr>
              <w:pStyle w:val="TAH"/>
              <w:rPr>
                <w:ins w:id="558" w:author="Zhenning" w:date="2024-05-20T21:30:00Z"/>
                <w:rFonts w:eastAsia="Batang"/>
                <w:noProof/>
              </w:rPr>
            </w:pPr>
            <w:ins w:id="559" w:author="Zhenning" w:date="2024-05-20T21:30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4E0809" w14:textId="77777777" w:rsidR="00D755AF" w:rsidRPr="00703651" w:rsidRDefault="00D755AF" w:rsidP="007424E0">
            <w:pPr>
              <w:pStyle w:val="TAH"/>
              <w:rPr>
                <w:ins w:id="560" w:author="Zhenning" w:date="2024-05-20T21:30:00Z"/>
                <w:rFonts w:eastAsia="Batang"/>
                <w:noProof/>
              </w:rPr>
            </w:pPr>
            <w:ins w:id="561" w:author="Zhenning" w:date="2024-05-20T21:30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9727A0" w14:textId="77777777" w:rsidR="00D755AF" w:rsidRPr="00703651" w:rsidRDefault="00D755AF" w:rsidP="007424E0">
            <w:pPr>
              <w:pStyle w:val="TAH"/>
              <w:rPr>
                <w:ins w:id="562" w:author="Zhenning" w:date="2024-05-20T21:30:00Z"/>
                <w:rFonts w:eastAsia="Batang"/>
                <w:noProof/>
              </w:rPr>
            </w:pPr>
            <w:ins w:id="563" w:author="Zhenning" w:date="2024-05-20T21:30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D755AF" w:rsidRPr="00703651" w14:paraId="1A27F20B" w14:textId="77777777" w:rsidTr="007424E0">
        <w:trPr>
          <w:jc w:val="center"/>
          <w:ins w:id="564" w:author="Zhenning" w:date="2024-05-20T21:30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55557" w14:textId="77777777" w:rsidR="00D755AF" w:rsidRPr="00703651" w:rsidRDefault="00D755AF" w:rsidP="007424E0">
            <w:pPr>
              <w:pStyle w:val="TAL"/>
              <w:rPr>
                <w:ins w:id="565" w:author="Zhenning" w:date="2024-05-20T21:30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7C8CB" w14:textId="77777777" w:rsidR="00D755AF" w:rsidRPr="00703651" w:rsidRDefault="00D755AF" w:rsidP="007424E0">
            <w:pPr>
              <w:pStyle w:val="TAL"/>
              <w:rPr>
                <w:ins w:id="566" w:author="Zhenning" w:date="2024-05-20T21:30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ED395" w14:textId="77777777" w:rsidR="00D755AF" w:rsidRPr="00703651" w:rsidRDefault="00D755AF" w:rsidP="007424E0">
            <w:pPr>
              <w:pStyle w:val="TAL"/>
              <w:rPr>
                <w:ins w:id="567" w:author="Zhenning" w:date="2024-05-20T21:30:00Z"/>
                <w:rFonts w:eastAsia="Batang"/>
                <w:noProof/>
              </w:rPr>
            </w:pPr>
          </w:p>
        </w:tc>
      </w:tr>
    </w:tbl>
    <w:p w14:paraId="097D4D97" w14:textId="77777777" w:rsidR="00D755AF" w:rsidRPr="00703651" w:rsidRDefault="00D755AF" w:rsidP="00D755AF">
      <w:pPr>
        <w:rPr>
          <w:ins w:id="568" w:author="Zhenning" w:date="2024-05-20T21:30:00Z"/>
          <w:noProof/>
          <w:lang w:eastAsia="zh-CN"/>
        </w:rPr>
      </w:pPr>
    </w:p>
    <w:p w14:paraId="2716592C" w14:textId="0A6DD811" w:rsidR="00D755AF" w:rsidRPr="00703651" w:rsidRDefault="00D755AF" w:rsidP="00D755AF">
      <w:pPr>
        <w:pStyle w:val="40"/>
        <w:rPr>
          <w:ins w:id="569" w:author="Zhenning" w:date="2024-05-20T21:30:00Z"/>
          <w:noProof/>
          <w:lang w:eastAsia="zh-CN"/>
        </w:rPr>
      </w:pPr>
      <w:ins w:id="570" w:author="Zhenning" w:date="2024-05-20T21:31:00Z">
        <w:r>
          <w:rPr>
            <w:lang w:eastAsia="zh-CN"/>
          </w:rPr>
          <w:t>8.y</w:t>
        </w:r>
      </w:ins>
      <w:ins w:id="571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  <w:lang w:eastAsia="zh-CN"/>
          </w:rPr>
          <w:tab/>
          <w:t>Security</w:t>
        </w:r>
      </w:ins>
    </w:p>
    <w:p w14:paraId="1F67B31F" w14:textId="22842191" w:rsidR="00D755AF" w:rsidRPr="00703651" w:rsidRDefault="00D755AF" w:rsidP="00D755AF">
      <w:pPr>
        <w:pStyle w:val="50"/>
        <w:rPr>
          <w:ins w:id="572" w:author="Zhenning" w:date="2024-05-20T21:30:00Z"/>
          <w:noProof/>
        </w:rPr>
      </w:pPr>
      <w:ins w:id="573" w:author="Zhenning" w:date="2024-05-20T21:31:00Z">
        <w:r>
          <w:rPr>
            <w:lang w:eastAsia="zh-CN"/>
          </w:rPr>
          <w:t>8.y</w:t>
        </w:r>
      </w:ins>
      <w:ins w:id="574" w:author="Zhenning" w:date="2024-05-20T21:30:00Z"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</w:rPr>
          <w:t>.1</w:t>
        </w:r>
        <w:r w:rsidRPr="00703651">
          <w:rPr>
            <w:noProof/>
          </w:rPr>
          <w:tab/>
          <w:t>General</w:t>
        </w:r>
      </w:ins>
    </w:p>
    <w:p w14:paraId="12A74D55" w14:textId="21C9CBAF" w:rsidR="00D755AF" w:rsidRPr="00D755AF" w:rsidRDefault="00D755AF" w:rsidP="00247E36">
      <w:pPr>
        <w:rPr>
          <w:ins w:id="575" w:author="Zhenning" w:date="2024-05-20T19:43:00Z"/>
        </w:rPr>
      </w:pPr>
      <w:ins w:id="576" w:author="Zhenning" w:date="2024-05-20T21:30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693CCB97" w:rsidR="00607E92" w:rsidRDefault="00607E92" w:rsidP="00607E92">
      <w:pPr>
        <w:pStyle w:val="1"/>
        <w:rPr>
          <w:ins w:id="577" w:author="Zhenning" w:date="2024-05-20T19:54:00Z"/>
        </w:rPr>
      </w:pPr>
      <w:bookmarkStart w:id="578" w:name="_Hlk167127300"/>
      <w:bookmarkStart w:id="579" w:name="_Toc43196725"/>
      <w:bookmarkStart w:id="580" w:name="_Toc43481491"/>
      <w:bookmarkStart w:id="581" w:name="_Toc45134768"/>
      <w:bookmarkStart w:id="582" w:name="_Toc51189300"/>
      <w:bookmarkStart w:id="583" w:name="_Toc51763976"/>
      <w:bookmarkStart w:id="584" w:name="_Toc57206208"/>
      <w:bookmarkStart w:id="585" w:name="_Toc59019549"/>
      <w:bookmarkStart w:id="586" w:name="_Toc68170222"/>
      <w:bookmarkStart w:id="587" w:name="_Toc83234264"/>
      <w:bookmarkStart w:id="588" w:name="_Toc90661687"/>
      <w:bookmarkStart w:id="589" w:name="_Toc138755407"/>
      <w:bookmarkStart w:id="590" w:name="_Toc151886392"/>
      <w:bookmarkStart w:id="591" w:name="_Toc152076457"/>
      <w:bookmarkStart w:id="592" w:name="_Toc153794173"/>
      <w:bookmarkStart w:id="593" w:name="_Toc164689128"/>
      <w:bookmarkStart w:id="594" w:name="_Toc164697759"/>
      <w:ins w:id="595" w:author="Zhenning" w:date="2024-05-20T19:54:00Z">
        <w:r>
          <w:t>C.</w:t>
        </w:r>
      </w:ins>
      <w:bookmarkEnd w:id="578"/>
      <w:ins w:id="596" w:author="Zhenning" w:date="2024-05-20T21:29:00Z">
        <w:r w:rsidR="00DF7D8F">
          <w:t>Y</w:t>
        </w:r>
      </w:ins>
      <w:ins w:id="597" w:author="Zhenning" w:date="2024-05-20T19:54:00Z">
        <w:r>
          <w:tab/>
        </w:r>
      </w:ins>
      <w:proofErr w:type="spellStart"/>
      <w:ins w:id="598" w:author="Zhenning" w:date="2024-05-20T19:55:00Z">
        <w:r>
          <w:rPr>
            <w:lang w:eastAsia="zh-CN"/>
          </w:rPr>
          <w:t>Nsnsce_</w:t>
        </w:r>
      </w:ins>
      <w:ins w:id="599" w:author="Zhenning" w:date="2024-05-20T21:29:00Z">
        <w:r w:rsidR="00DF7D8F" w:rsidRPr="00281285">
          <w:t>SliceModif</w:t>
        </w:r>
        <w:r w:rsidR="00DF7D8F">
          <w:rPr>
            <w:rFonts w:hint="eastAsia"/>
            <w:lang w:eastAsia="zh-CN"/>
          </w:rPr>
          <w:t>icati</w:t>
        </w:r>
        <w:r w:rsidR="00DF7D8F">
          <w:rPr>
            <w:lang w:eastAsia="zh-CN"/>
          </w:rPr>
          <w:t>onNotify</w:t>
        </w:r>
      </w:ins>
      <w:proofErr w:type="spellEnd"/>
      <w:ins w:id="600" w:author="Zhenning" w:date="2024-05-20T19:54:00Z">
        <w:r>
          <w:t xml:space="preserve"> API</w:t>
        </w:r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</w:ins>
    </w:p>
    <w:p w14:paraId="0396C4F2" w14:textId="77777777" w:rsidR="009D1DB1" w:rsidRDefault="009D1DB1" w:rsidP="009D1DB1">
      <w:pPr>
        <w:pStyle w:val="PL"/>
        <w:rPr>
          <w:ins w:id="601" w:author="Zhenning" w:date="2024-05-20T19:55:00Z"/>
        </w:rPr>
      </w:pPr>
      <w:proofErr w:type="spellStart"/>
      <w:ins w:id="602" w:author="Zhenning" w:date="2024-05-20T19:55:00Z">
        <w:r>
          <w:t>openapi</w:t>
        </w:r>
        <w:proofErr w:type="spellEnd"/>
        <w:r>
          <w:t>: 3.0.0</w:t>
        </w:r>
      </w:ins>
    </w:p>
    <w:p w14:paraId="4A0E343B" w14:textId="77777777" w:rsidR="009D1DB1" w:rsidRDefault="009D1DB1" w:rsidP="009D1DB1">
      <w:pPr>
        <w:pStyle w:val="PL"/>
        <w:rPr>
          <w:ins w:id="603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604" w:author="Zhenning" w:date="2024-05-20T19:55:00Z"/>
        </w:rPr>
      </w:pPr>
      <w:ins w:id="605" w:author="Zhenning" w:date="2024-05-20T19:55:00Z">
        <w:r>
          <w:t>info:</w:t>
        </w:r>
      </w:ins>
    </w:p>
    <w:p w14:paraId="190E417E" w14:textId="118F1E6D" w:rsidR="009D1DB1" w:rsidRDefault="009D1DB1" w:rsidP="009D1DB1">
      <w:pPr>
        <w:pStyle w:val="PL"/>
        <w:rPr>
          <w:ins w:id="606" w:author="Zhenning" w:date="2024-05-20T19:55:00Z"/>
        </w:rPr>
      </w:pPr>
      <w:ins w:id="607" w:author="Zhenning" w:date="2024-05-20T19:55:00Z">
        <w:r>
          <w:t xml:space="preserve">  title: </w:t>
        </w:r>
        <w:proofErr w:type="spellStart"/>
        <w:r>
          <w:rPr>
            <w:lang w:eastAsia="zh-CN"/>
          </w:rPr>
          <w:t>Nsnsce_</w:t>
        </w:r>
      </w:ins>
      <w:ins w:id="608" w:author="Zhenning" w:date="2024-05-20T21:32:00Z">
        <w:r w:rsidR="00D755AF">
          <w:t>SliceModificationNotify</w:t>
        </w:r>
        <w:proofErr w:type="spellEnd"/>
        <w:r w:rsidR="00D755AF">
          <w:t xml:space="preserve"> </w:t>
        </w:r>
      </w:ins>
    </w:p>
    <w:p w14:paraId="52F32C7B" w14:textId="77777777" w:rsidR="009D1DB1" w:rsidRDefault="009D1DB1" w:rsidP="009D1DB1">
      <w:pPr>
        <w:pStyle w:val="PL"/>
        <w:rPr>
          <w:ins w:id="609" w:author="Zhenning" w:date="2024-05-20T19:55:00Z"/>
        </w:rPr>
      </w:pPr>
      <w:ins w:id="610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611" w:author="Zhenning" w:date="2024-05-20T19:55:00Z"/>
        </w:rPr>
      </w:pPr>
      <w:ins w:id="612" w:author="Zhenning" w:date="2024-05-20T19:55:00Z">
        <w:r>
          <w:t xml:space="preserve">  description: |</w:t>
        </w:r>
      </w:ins>
    </w:p>
    <w:p w14:paraId="1572678C" w14:textId="7764CA49" w:rsidR="009D1DB1" w:rsidRDefault="009D1DB1" w:rsidP="009D1DB1">
      <w:pPr>
        <w:pStyle w:val="PL"/>
        <w:rPr>
          <w:ins w:id="613" w:author="Zhenning" w:date="2024-05-20T19:55:00Z"/>
        </w:rPr>
      </w:pPr>
      <w:ins w:id="614" w:author="Zhenning" w:date="2024-05-20T19:55:00Z">
        <w:r>
          <w:t xml:space="preserve">    API for </w:t>
        </w:r>
      </w:ins>
      <w:ins w:id="615" w:author="Zhenning" w:date="2024-05-20T19:56:00Z">
        <w:r>
          <w:t>slice modifi</w:t>
        </w:r>
      </w:ins>
      <w:ins w:id="616" w:author="Zhenning" w:date="2024-05-20T21:39:00Z">
        <w:r w:rsidR="00553CFB">
          <w:t>ca</w:t>
        </w:r>
      </w:ins>
      <w:ins w:id="617" w:author="Zhenning" w:date="2024-05-20T21:40:00Z">
        <w:r w:rsidR="00553CFB">
          <w:t>tion notify</w:t>
        </w:r>
      </w:ins>
      <w:ins w:id="618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619" w:author="Zhenning" w:date="2024-05-20T19:55:00Z"/>
        </w:rPr>
      </w:pPr>
      <w:ins w:id="620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621" w:author="Zhenning" w:date="2024-05-20T19:55:00Z"/>
        </w:rPr>
      </w:pPr>
      <w:ins w:id="622" w:author="Zhenning" w:date="2024-05-20T19:55:00Z">
        <w:r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623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624" w:author="Zhenning" w:date="2024-05-20T19:55:00Z"/>
        </w:rPr>
      </w:pPr>
      <w:proofErr w:type="spellStart"/>
      <w:ins w:id="625" w:author="Zhenning" w:date="2024-05-20T19:55:00Z">
        <w:r>
          <w:t>externalDocs</w:t>
        </w:r>
        <w:proofErr w:type="spellEnd"/>
        <w:r>
          <w:t>:</w:t>
        </w:r>
      </w:ins>
    </w:p>
    <w:p w14:paraId="00AE0995" w14:textId="77777777" w:rsidR="009D1DB1" w:rsidRDefault="009D1DB1" w:rsidP="009D1DB1">
      <w:pPr>
        <w:pStyle w:val="PL"/>
        <w:rPr>
          <w:ins w:id="626" w:author="Zhenning" w:date="2024-05-20T19:55:00Z"/>
        </w:rPr>
      </w:pPr>
      <w:ins w:id="627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628" w:author="Zhenning" w:date="2024-05-20T19:55:00Z"/>
        </w:rPr>
      </w:pPr>
      <w:ins w:id="629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630" w:author="Zhenning" w:date="2024-05-20T19:55:00Z"/>
        </w:rPr>
      </w:pPr>
      <w:ins w:id="631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632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633" w:author="Zhenning" w:date="2024-05-20T19:55:00Z"/>
        </w:rPr>
      </w:pPr>
      <w:ins w:id="634" w:author="Zhenning" w:date="2024-05-20T19:55:00Z">
        <w:r>
          <w:t>servers:</w:t>
        </w:r>
      </w:ins>
    </w:p>
    <w:p w14:paraId="1A56BC19" w14:textId="71041A64" w:rsidR="009D1DB1" w:rsidRDefault="009D1DB1" w:rsidP="009D1DB1">
      <w:pPr>
        <w:pStyle w:val="PL"/>
        <w:rPr>
          <w:ins w:id="635" w:author="Zhenning" w:date="2024-05-20T19:55:00Z"/>
        </w:rPr>
      </w:pPr>
      <w:ins w:id="636" w:author="Zhenning" w:date="2024-05-20T19:55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su_</w:t>
        </w:r>
      </w:ins>
      <w:ins w:id="637" w:author="Zhenning" w:date="2024-05-20T21:34:00Z">
        <w:r w:rsidR="00A91E2D">
          <w:t>smn</w:t>
        </w:r>
      </w:ins>
      <w:proofErr w:type="spellEnd"/>
      <w:ins w:id="638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639" w:author="Zhenning" w:date="2024-05-20T19:55:00Z"/>
        </w:rPr>
      </w:pPr>
      <w:ins w:id="640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641" w:author="Zhenning" w:date="2024-05-20T19:55:00Z"/>
        </w:rPr>
      </w:pPr>
      <w:ins w:id="642" w:author="Zhenning" w:date="2024-05-20T19:55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561503F7" w14:textId="77777777" w:rsidR="009D1DB1" w:rsidRDefault="009D1DB1" w:rsidP="009D1DB1">
      <w:pPr>
        <w:pStyle w:val="PL"/>
        <w:rPr>
          <w:ins w:id="643" w:author="Zhenning" w:date="2024-05-20T19:55:00Z"/>
        </w:rPr>
      </w:pPr>
      <w:ins w:id="644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645" w:author="Zhenning" w:date="2024-05-20T19:55:00Z"/>
        </w:rPr>
      </w:pPr>
      <w:ins w:id="646" w:author="Zhenning" w:date="2024-05-20T19:55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647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648" w:author="Zhenning" w:date="2024-05-20T20:06:00Z"/>
        </w:rPr>
      </w:pPr>
      <w:ins w:id="649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650" w:author="Zhenning" w:date="2024-05-20T20:06:00Z"/>
        </w:rPr>
      </w:pPr>
      <w:ins w:id="651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652" w:author="Zhenning" w:date="2024-05-20T20:06:00Z"/>
        </w:rPr>
      </w:pPr>
      <w:ins w:id="653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654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655" w:author="Zhenning" w:date="2024-05-20T20:02:00Z"/>
        </w:rPr>
      </w:pPr>
      <w:ins w:id="656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657" w:author="Zhenning" w:date="2024-05-20T20:02:00Z"/>
        </w:rPr>
      </w:pPr>
      <w:ins w:id="658" w:author="Zhenning" w:date="2024-05-20T20:02:00Z">
        <w:r w:rsidRPr="00D3062E">
          <w:t xml:space="preserve">  /</w:t>
        </w:r>
        <w:proofErr w:type="gramStart"/>
        <w:r>
          <w:t>notifications</w:t>
        </w:r>
        <w:proofErr w:type="gramEnd"/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659" w:author="Zhenning" w:date="2024-05-20T20:02:00Z"/>
        </w:rPr>
      </w:pPr>
      <w:ins w:id="660" w:author="Zhenning" w:date="2024-05-20T20:02:00Z">
        <w:r w:rsidRPr="00D3062E">
          <w:t xml:space="preserve">    post:</w:t>
        </w:r>
      </w:ins>
    </w:p>
    <w:p w14:paraId="679EA2ED" w14:textId="4492B177" w:rsidR="000F6E37" w:rsidRPr="00D3062E" w:rsidRDefault="000F6E37" w:rsidP="000F6E37">
      <w:pPr>
        <w:pStyle w:val="PL"/>
        <w:rPr>
          <w:ins w:id="661" w:author="Zhenning" w:date="2024-05-20T20:02:00Z"/>
        </w:rPr>
      </w:pPr>
      <w:ins w:id="662" w:author="Zhenning" w:date="2024-05-20T20:02:00Z">
        <w:r w:rsidRPr="00D3062E">
          <w:t xml:space="preserve">      summary: </w:t>
        </w:r>
      </w:ins>
      <w:ins w:id="663" w:author="Zhenning" w:date="2024-05-20T20:03:00Z">
        <w:r>
          <w:t>N</w:t>
        </w:r>
      </w:ins>
      <w:ins w:id="664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</w:ins>
      <w:ins w:id="665" w:author="Zhenning" w:date="2024-05-20T21:40:00Z">
        <w:r w:rsidR="00553CFB">
          <w:t xml:space="preserve">the slice modification to extend to the target service </w:t>
        </w:r>
        <w:proofErr w:type="gramStart"/>
        <w:r w:rsidR="00553CFB">
          <w:t>area.</w:t>
        </w:r>
      </w:ins>
      <w:ins w:id="666" w:author="Zhenning" w:date="2024-05-20T20:02:00Z">
        <w:r w:rsidRPr="00D3062E">
          <w:t>.</w:t>
        </w:r>
        <w:proofErr w:type="gramEnd"/>
      </w:ins>
    </w:p>
    <w:p w14:paraId="4BDD481F" w14:textId="18E97867" w:rsidR="000F6E37" w:rsidRPr="00D3062E" w:rsidRDefault="000F6E37" w:rsidP="000F6E37">
      <w:pPr>
        <w:pStyle w:val="PL"/>
        <w:rPr>
          <w:ins w:id="667" w:author="Zhenning" w:date="2024-05-20T20:02:00Z"/>
        </w:rPr>
      </w:pPr>
      <w:ins w:id="668" w:author="Zhenning" w:date="2024-05-20T20:02:00Z">
        <w:r w:rsidRPr="00D3062E">
          <w:t xml:space="preserve">      </w:t>
        </w:r>
        <w:proofErr w:type="spellStart"/>
        <w:r w:rsidRPr="00D3062E">
          <w:t>operationId</w:t>
        </w:r>
        <w:proofErr w:type="spellEnd"/>
        <w:r w:rsidRPr="00D3062E">
          <w:t xml:space="preserve">: </w:t>
        </w:r>
      </w:ins>
      <w:proofErr w:type="spellStart"/>
      <w:ins w:id="669" w:author="Zhenning" w:date="2024-05-20T21:32:00Z">
        <w:r w:rsidR="00D755AF">
          <w:t>SliceModificationNotify</w:t>
        </w:r>
        <w:proofErr w:type="spellEnd"/>
        <w:r w:rsidR="00D755AF">
          <w:t xml:space="preserve"> </w:t>
        </w:r>
      </w:ins>
    </w:p>
    <w:p w14:paraId="0324A7EE" w14:textId="77777777" w:rsidR="000F6E37" w:rsidRPr="00D3062E" w:rsidRDefault="000F6E37" w:rsidP="000F6E37">
      <w:pPr>
        <w:pStyle w:val="PL"/>
        <w:rPr>
          <w:ins w:id="670" w:author="Zhenning" w:date="2024-05-20T20:02:00Z"/>
        </w:rPr>
      </w:pPr>
      <w:ins w:id="671" w:author="Zhenning" w:date="2024-05-20T20:02:00Z">
        <w:r w:rsidRPr="00D3062E">
          <w:t xml:space="preserve">      tags:</w:t>
        </w:r>
      </w:ins>
    </w:p>
    <w:p w14:paraId="304B00B2" w14:textId="05339BCE" w:rsidR="000F6E37" w:rsidRPr="00D3062E" w:rsidRDefault="000F6E37" w:rsidP="000F6E37">
      <w:pPr>
        <w:pStyle w:val="PL"/>
        <w:rPr>
          <w:ins w:id="672" w:author="Zhenning" w:date="2024-05-20T20:02:00Z"/>
        </w:rPr>
      </w:pPr>
      <w:ins w:id="673" w:author="Zhenning" w:date="2024-05-20T20:02:00Z">
        <w:r w:rsidRPr="00D3062E">
          <w:t xml:space="preserve">        - </w:t>
        </w:r>
      </w:ins>
      <w:ins w:id="674" w:author="Zhenning" w:date="2024-05-20T21:40:00Z">
        <w:r w:rsidR="00553CFB">
          <w:t>S</w:t>
        </w:r>
      </w:ins>
      <w:ins w:id="675" w:author="Zhenning" w:date="2024-05-20T20:03:00Z">
        <w:r>
          <w:t>lice Modif</w:t>
        </w:r>
      </w:ins>
      <w:ins w:id="676" w:author="Zhenning" w:date="2024-05-20T21:41:00Z">
        <w:r w:rsidR="00553CFB">
          <w:t>ication Notify</w:t>
        </w:r>
      </w:ins>
      <w:ins w:id="677" w:author="Zhenning" w:date="2024-05-20T20:02:00Z">
        <w:r w:rsidRPr="00D3062E">
          <w:t xml:space="preserve"> (</w:t>
        </w:r>
      </w:ins>
      <w:ins w:id="678" w:author="Zhenning" w:date="2024-05-20T20:03:00Z">
        <w:r>
          <w:t>Document</w:t>
        </w:r>
      </w:ins>
      <w:ins w:id="679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680" w:author="Zhenning" w:date="2024-05-20T20:02:00Z"/>
        </w:rPr>
      </w:pPr>
      <w:ins w:id="681" w:author="Zhenning" w:date="2024-05-20T20:02:00Z">
        <w:r w:rsidRPr="00D3062E">
          <w:t xml:space="preserve">      </w:t>
        </w:r>
        <w:proofErr w:type="spellStart"/>
        <w:r w:rsidRPr="00D3062E">
          <w:t>requestBody</w:t>
        </w:r>
        <w:proofErr w:type="spellEnd"/>
        <w:r w:rsidRPr="00D3062E">
          <w:t>:</w:t>
        </w:r>
      </w:ins>
    </w:p>
    <w:p w14:paraId="1F265858" w14:textId="77777777" w:rsidR="000F6E37" w:rsidRPr="00D3062E" w:rsidRDefault="000F6E37" w:rsidP="000F6E37">
      <w:pPr>
        <w:pStyle w:val="PL"/>
        <w:rPr>
          <w:ins w:id="682" w:author="Zhenning" w:date="2024-05-20T20:02:00Z"/>
        </w:rPr>
      </w:pPr>
      <w:ins w:id="683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684" w:author="Zhenning" w:date="2024-05-20T20:02:00Z"/>
        </w:rPr>
      </w:pPr>
      <w:ins w:id="685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686" w:author="Zhenning" w:date="2024-05-20T20:02:00Z"/>
        </w:rPr>
      </w:pPr>
      <w:ins w:id="687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688" w:author="Zhenning" w:date="2024-05-20T20:02:00Z"/>
        </w:rPr>
      </w:pPr>
      <w:ins w:id="689" w:author="Zhenning" w:date="2024-05-20T20:02:00Z">
        <w:r w:rsidRPr="00D3062E">
          <w:t xml:space="preserve">            schema:</w:t>
        </w:r>
      </w:ins>
    </w:p>
    <w:p w14:paraId="4F119CF9" w14:textId="5FBC4CC1" w:rsidR="000F6E37" w:rsidRPr="00D3062E" w:rsidRDefault="000F6E37" w:rsidP="000F6E37">
      <w:pPr>
        <w:pStyle w:val="PL"/>
        <w:rPr>
          <w:ins w:id="690" w:author="Zhenning" w:date="2024-05-20T20:02:00Z"/>
        </w:rPr>
      </w:pPr>
      <w:ins w:id="691" w:author="Zhenning" w:date="2024-05-20T20:02:00Z">
        <w:r w:rsidRPr="00D3062E">
          <w:t xml:space="preserve">              $ref: '#/components/schemas/</w:t>
        </w:r>
      </w:ins>
      <w:proofErr w:type="spellStart"/>
      <w:ins w:id="692" w:author="Zhenning" w:date="2024-05-20T21:41:00Z">
        <w:r w:rsidR="00553CFB">
          <w:rPr>
            <w:noProof/>
          </w:rPr>
          <w:t>SliceModNotif</w:t>
        </w:r>
        <w:proofErr w:type="spellEnd"/>
        <w:r w:rsidR="00553CFB">
          <w:rPr>
            <w:noProof/>
          </w:rPr>
          <w:t>'</w:t>
        </w:r>
      </w:ins>
    </w:p>
    <w:p w14:paraId="71BFE7D4" w14:textId="77777777" w:rsidR="000F6E37" w:rsidRPr="00D3062E" w:rsidRDefault="000F6E37" w:rsidP="000F6E37">
      <w:pPr>
        <w:pStyle w:val="PL"/>
        <w:rPr>
          <w:ins w:id="693" w:author="Zhenning" w:date="2024-05-20T20:02:00Z"/>
        </w:rPr>
      </w:pPr>
      <w:ins w:id="694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695" w:author="Zhenning" w:date="2024-05-20T20:04:00Z"/>
        </w:rPr>
      </w:pPr>
      <w:ins w:id="696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697" w:author="Zhenning" w:date="2024-05-20T20:04:00Z"/>
        </w:rPr>
      </w:pPr>
      <w:ins w:id="698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699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700" w:author="Zhenning" w:date="2024-05-20T20:02:00Z"/>
        </w:rPr>
      </w:pPr>
      <w:ins w:id="701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702" w:author="Zhenning" w:date="2024-05-20T20:02:00Z"/>
        </w:rPr>
      </w:pPr>
      <w:ins w:id="703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704" w:author="Zhenning" w:date="2024-05-20T20:02:00Z"/>
        </w:rPr>
      </w:pPr>
      <w:ins w:id="705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706" w:author="Zhenning" w:date="2024-05-20T20:02:00Z"/>
        </w:rPr>
      </w:pPr>
      <w:ins w:id="707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708" w:author="Zhenning" w:date="2024-05-20T20:02:00Z"/>
        </w:rPr>
      </w:pPr>
      <w:ins w:id="709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710" w:author="Zhenning" w:date="2024-05-20T20:02:00Z"/>
        </w:rPr>
      </w:pPr>
      <w:ins w:id="711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712" w:author="Zhenning" w:date="2024-05-20T20:02:00Z"/>
        </w:rPr>
      </w:pPr>
      <w:ins w:id="713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714" w:author="Zhenning" w:date="2024-05-20T20:02:00Z"/>
        </w:rPr>
      </w:pPr>
      <w:ins w:id="715" w:author="Zhenning" w:date="2024-05-20T20:02:00Z">
        <w:r w:rsidRPr="00D3062E"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716" w:author="Zhenning" w:date="2024-05-20T20:02:00Z"/>
        </w:rPr>
      </w:pPr>
      <w:ins w:id="717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718" w:author="Zhenning" w:date="2024-05-20T20:02:00Z"/>
        </w:rPr>
      </w:pPr>
      <w:ins w:id="719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720" w:author="Zhenning" w:date="2024-05-20T20:02:00Z"/>
        </w:rPr>
      </w:pPr>
      <w:ins w:id="721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722" w:author="Zhenning" w:date="2024-05-20T20:02:00Z"/>
        </w:rPr>
      </w:pPr>
      <w:ins w:id="723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724" w:author="Zhenning" w:date="2024-05-20T20:02:00Z"/>
        </w:rPr>
      </w:pPr>
      <w:ins w:id="725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726" w:author="Zhenning" w:date="2024-05-20T20:02:00Z"/>
        </w:rPr>
      </w:pPr>
      <w:ins w:id="727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728" w:author="Zhenning" w:date="2024-05-20T20:02:00Z"/>
        </w:rPr>
      </w:pPr>
      <w:ins w:id="729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730" w:author="Zhenning" w:date="2024-05-20T20:02:00Z"/>
        </w:rPr>
      </w:pPr>
      <w:ins w:id="731" w:author="Zhenning" w:date="2024-05-20T20:02:00Z">
        <w:r w:rsidRPr="00D3062E">
          <w:lastRenderedPageBreak/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732" w:author="Zhenning" w:date="2024-05-20T20:02:00Z"/>
        </w:rPr>
      </w:pPr>
      <w:ins w:id="733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734" w:author="Zhenning" w:date="2024-05-20T20:02:00Z"/>
        </w:rPr>
      </w:pPr>
      <w:ins w:id="735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736" w:author="Zhenning" w:date="2024-05-20T20:02:00Z"/>
        </w:rPr>
      </w:pPr>
      <w:ins w:id="737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738" w:author="Zhenning" w:date="2024-05-20T20:02:00Z"/>
        </w:rPr>
      </w:pPr>
      <w:ins w:id="739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740" w:author="Zhenning" w:date="2024-05-20T20:02:00Z"/>
        </w:rPr>
      </w:pPr>
      <w:ins w:id="741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742" w:author="Zhenning" w:date="2024-05-20T20:06:00Z"/>
        </w:rPr>
      </w:pPr>
      <w:ins w:id="743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744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745" w:author="Zhenning" w:date="2024-05-20T20:06:00Z"/>
        </w:rPr>
      </w:pPr>
      <w:ins w:id="746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747" w:author="Zhenning" w:date="2024-05-20T20:06:00Z"/>
        </w:rPr>
      </w:pPr>
      <w:ins w:id="748" w:author="Zhenning" w:date="2024-05-20T20:06:00Z">
        <w:r w:rsidRPr="00D3062E">
          <w:t xml:space="preserve">  </w:t>
        </w:r>
        <w:proofErr w:type="spellStart"/>
        <w:r w:rsidRPr="00D3062E">
          <w:t>securitySchemes</w:t>
        </w:r>
        <w:proofErr w:type="spellEnd"/>
        <w:r w:rsidRPr="00D3062E">
          <w:t>:</w:t>
        </w:r>
      </w:ins>
    </w:p>
    <w:p w14:paraId="271908BE" w14:textId="77777777" w:rsidR="000F6E37" w:rsidRPr="00D3062E" w:rsidRDefault="000F6E37" w:rsidP="000F6E37">
      <w:pPr>
        <w:pStyle w:val="PL"/>
        <w:rPr>
          <w:ins w:id="749" w:author="Zhenning" w:date="2024-05-20T20:06:00Z"/>
        </w:rPr>
      </w:pPr>
      <w:ins w:id="750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751" w:author="Zhenning" w:date="2024-05-20T20:06:00Z"/>
        </w:rPr>
      </w:pPr>
      <w:ins w:id="752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753" w:author="Zhenning" w:date="2024-05-20T20:06:00Z"/>
        </w:rPr>
      </w:pPr>
      <w:ins w:id="754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755" w:author="Zhenning" w:date="2024-05-20T20:06:00Z"/>
        </w:rPr>
      </w:pPr>
      <w:ins w:id="756" w:author="Zhenning" w:date="2024-05-20T20:06:00Z">
        <w:r w:rsidRPr="00D3062E">
          <w:t xml:space="preserve">        </w:t>
        </w:r>
        <w:proofErr w:type="spellStart"/>
        <w:r w:rsidRPr="00D3062E">
          <w:t>clientCredentials</w:t>
        </w:r>
        <w:proofErr w:type="spellEnd"/>
        <w:r w:rsidRPr="00D3062E">
          <w:t>:</w:t>
        </w:r>
      </w:ins>
    </w:p>
    <w:p w14:paraId="59434B7B" w14:textId="77777777" w:rsidR="000F6E37" w:rsidRPr="00D3062E" w:rsidRDefault="000F6E37" w:rsidP="000F6E37">
      <w:pPr>
        <w:pStyle w:val="PL"/>
        <w:rPr>
          <w:ins w:id="757" w:author="Zhenning" w:date="2024-05-20T20:06:00Z"/>
        </w:rPr>
      </w:pPr>
      <w:ins w:id="758" w:author="Zhenning" w:date="2024-05-20T20:06:00Z">
        <w:r w:rsidRPr="00D3062E">
          <w:t xml:space="preserve">          </w:t>
        </w:r>
        <w:proofErr w:type="spellStart"/>
        <w:r w:rsidRPr="00D3062E">
          <w:t>tokenUrl</w:t>
        </w:r>
        <w:proofErr w:type="spellEnd"/>
        <w:r w:rsidRPr="00D3062E">
          <w:t>: '{</w:t>
        </w:r>
        <w:proofErr w:type="spellStart"/>
        <w:r w:rsidRPr="00D3062E">
          <w:t>tokenUrl</w:t>
        </w:r>
        <w:proofErr w:type="spellEnd"/>
        <w:r w:rsidRPr="00D3062E">
          <w:t>}'</w:t>
        </w:r>
      </w:ins>
    </w:p>
    <w:p w14:paraId="05B3A0A1" w14:textId="77777777" w:rsidR="000F6E37" w:rsidRPr="00D3062E" w:rsidRDefault="000F6E37" w:rsidP="000F6E37">
      <w:pPr>
        <w:pStyle w:val="PL"/>
        <w:rPr>
          <w:ins w:id="759" w:author="Zhenning" w:date="2024-05-20T20:06:00Z"/>
        </w:rPr>
      </w:pPr>
      <w:ins w:id="760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761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762" w:author="Zhenning" w:date="2024-05-20T20:06:00Z"/>
        </w:rPr>
      </w:pPr>
      <w:ins w:id="763" w:author="Zhenning" w:date="2024-05-20T20:06:00Z">
        <w:r w:rsidRPr="00D3062E">
          <w:t xml:space="preserve">  schemas:</w:t>
        </w:r>
      </w:ins>
    </w:p>
    <w:p w14:paraId="00DE8526" w14:textId="105BB622" w:rsidR="000F6E37" w:rsidRPr="00D3062E" w:rsidRDefault="000F6E37" w:rsidP="000F6E37">
      <w:pPr>
        <w:pStyle w:val="PL"/>
        <w:rPr>
          <w:ins w:id="764" w:author="Zhenning" w:date="2024-05-20T20:06:00Z"/>
        </w:rPr>
      </w:pPr>
      <w:ins w:id="765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</w:ins>
      <w:ins w:id="766" w:author="Zhenning" w:date="2024-05-20T21:41:00Z">
        <w:r w:rsidR="00553CFB">
          <w:rPr>
            <w:noProof/>
          </w:rPr>
          <w:t>SliceModNotif</w:t>
        </w:r>
      </w:ins>
      <w:ins w:id="767" w:author="Zhenning" w:date="2024-05-20T20:06:00Z">
        <w:r w:rsidRPr="00D3062E">
          <w:t>:</w:t>
        </w:r>
      </w:ins>
    </w:p>
    <w:p w14:paraId="73A6B1B5" w14:textId="18A37BB5" w:rsidR="000F6E37" w:rsidRPr="00D3062E" w:rsidRDefault="000F6E37" w:rsidP="000F6E37">
      <w:pPr>
        <w:pStyle w:val="PL"/>
        <w:rPr>
          <w:ins w:id="768" w:author="Zhenning" w:date="2024-05-20T20:06:00Z"/>
        </w:rPr>
      </w:pPr>
      <w:ins w:id="769" w:author="Zhenning" w:date="2024-05-20T20:06:00Z">
        <w:r w:rsidRPr="00D3062E">
          <w:t xml:space="preserve">      description: </w:t>
        </w:r>
      </w:ins>
      <w:ins w:id="770" w:author="Zhenning" w:date="2024-05-20T20:07:00Z">
        <w:r w:rsidRPr="000F6E37">
          <w:t xml:space="preserve">Represents the </w:t>
        </w:r>
      </w:ins>
      <w:ins w:id="771" w:author="Zhenning" w:date="2024-05-20T21:41:00Z">
        <w:r w:rsidR="00553CFB">
          <w:t>s</w:t>
        </w:r>
      </w:ins>
      <w:ins w:id="772" w:author="Zhenning" w:date="2024-05-20T20:07:00Z">
        <w:r w:rsidRPr="000F6E37">
          <w:t>lice modif</w:t>
        </w:r>
      </w:ins>
      <w:ins w:id="773" w:author="Zhenning" w:date="2024-05-20T21:41:00Z">
        <w:r w:rsidR="00553CFB">
          <w:t>ication Notify</w:t>
        </w:r>
      </w:ins>
      <w:ins w:id="774" w:author="Zhenning" w:date="2024-05-20T20:07:00Z">
        <w:r w:rsidRPr="000F6E37">
          <w:t>.</w:t>
        </w:r>
      </w:ins>
    </w:p>
    <w:p w14:paraId="4928C0D0" w14:textId="77777777" w:rsidR="000F6E37" w:rsidRPr="00D3062E" w:rsidRDefault="000F6E37" w:rsidP="000F6E37">
      <w:pPr>
        <w:pStyle w:val="PL"/>
        <w:rPr>
          <w:ins w:id="775" w:author="Zhenning" w:date="2024-05-20T20:07:00Z"/>
        </w:rPr>
      </w:pPr>
      <w:ins w:id="776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777" w:author="Zhenning" w:date="2024-05-20T20:07:00Z"/>
          <w:lang w:val="en-US" w:eastAsia="es-ES"/>
        </w:rPr>
      </w:pPr>
      <w:ins w:id="778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779" w:author="Zhenning" w:date="2024-05-20T20:07:00Z"/>
          <w:lang w:val="en-US" w:eastAsia="es-ES"/>
        </w:rPr>
      </w:pPr>
      <w:ins w:id="780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valServId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781" w:author="Zhenning" w:date="2024-05-20T20:07:00Z"/>
          <w:lang w:val="en-US" w:eastAsia="es-ES"/>
        </w:rPr>
      </w:pPr>
      <w:ins w:id="782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06A48C33" w14:textId="77777777" w:rsidR="000F6E37" w:rsidRPr="00D3062E" w:rsidRDefault="000F6E37" w:rsidP="000F6E37">
      <w:pPr>
        <w:pStyle w:val="PL"/>
        <w:rPr>
          <w:ins w:id="783" w:author="Zhenning" w:date="2024-05-20T20:07:00Z"/>
          <w:lang w:val="en-US" w:eastAsia="es-ES"/>
        </w:rPr>
      </w:pPr>
      <w:ins w:id="784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rPr>
            <w:lang w:val="en-US" w:eastAsia="es-ES"/>
          </w:rPr>
          <w:t>ueIds</w:t>
        </w:r>
        <w:proofErr w:type="spellEnd"/>
        <w:r w:rsidRPr="00D3062E">
          <w:rPr>
            <w:lang w:val="en-US" w:eastAsia="es-ES"/>
          </w:rPr>
          <w:t>:</w:t>
        </w:r>
      </w:ins>
    </w:p>
    <w:p w14:paraId="71A34682" w14:textId="77777777" w:rsidR="000F6E37" w:rsidRPr="00D3062E" w:rsidRDefault="000F6E37" w:rsidP="000F6E37">
      <w:pPr>
        <w:pStyle w:val="PL"/>
        <w:rPr>
          <w:ins w:id="785" w:author="Zhenning" w:date="2024-05-20T20:07:00Z"/>
          <w:lang w:val="en-US" w:eastAsia="es-ES"/>
        </w:rPr>
      </w:pPr>
      <w:ins w:id="786" w:author="Zhenning" w:date="2024-05-20T20:07:00Z">
        <w:r w:rsidRPr="00D3062E">
          <w:rPr>
            <w:lang w:val="en-US" w:eastAsia="es-ES"/>
          </w:rPr>
          <w:t xml:space="preserve">          type: array</w:t>
        </w:r>
      </w:ins>
    </w:p>
    <w:p w14:paraId="1FD4DC18" w14:textId="77777777" w:rsidR="000F6E37" w:rsidRPr="00D3062E" w:rsidRDefault="000F6E37" w:rsidP="000F6E37">
      <w:pPr>
        <w:pStyle w:val="PL"/>
        <w:rPr>
          <w:ins w:id="787" w:author="Zhenning" w:date="2024-05-20T20:07:00Z"/>
        </w:rPr>
      </w:pPr>
      <w:ins w:id="788" w:author="Zhenning" w:date="2024-05-20T20:07:00Z">
        <w:r w:rsidRPr="00D3062E">
          <w:rPr>
            <w:lang w:val="en-US" w:eastAsia="es-ES"/>
          </w:rPr>
          <w:t xml:space="preserve">          items:</w:t>
        </w:r>
      </w:ins>
    </w:p>
    <w:p w14:paraId="440C49BA" w14:textId="77777777" w:rsidR="000F6E37" w:rsidRPr="00D3062E" w:rsidRDefault="000F6E37" w:rsidP="000F6E37">
      <w:pPr>
        <w:pStyle w:val="PL"/>
        <w:rPr>
          <w:ins w:id="789" w:author="Zhenning" w:date="2024-05-20T20:07:00Z"/>
        </w:rPr>
      </w:pPr>
      <w:ins w:id="790" w:author="Zhenning" w:date="2024-05-20T20:07:00Z">
        <w:r w:rsidRPr="00D3062E">
          <w:t xml:space="preserve">            type: string</w:t>
        </w:r>
      </w:ins>
    </w:p>
    <w:p w14:paraId="26754993" w14:textId="77777777" w:rsidR="000F6E37" w:rsidRPr="00D3062E" w:rsidRDefault="000F6E37" w:rsidP="000F6E37">
      <w:pPr>
        <w:pStyle w:val="PL"/>
        <w:rPr>
          <w:ins w:id="791" w:author="Zhenning" w:date="2024-05-20T20:07:00Z"/>
        </w:rPr>
      </w:pPr>
      <w:ins w:id="792" w:author="Zhenning" w:date="2024-05-20T20:07:00Z">
        <w:r w:rsidRPr="00D3062E">
          <w:rPr>
            <w:lang w:val="en-US" w:eastAsia="es-ES"/>
          </w:rPr>
          <w:t xml:space="preserve">          </w:t>
        </w:r>
        <w:proofErr w:type="spellStart"/>
        <w:r w:rsidRPr="00D3062E">
          <w:rPr>
            <w:lang w:val="en-US" w:eastAsia="es-ES"/>
          </w:rPr>
          <w:t>minItems</w:t>
        </w:r>
        <w:proofErr w:type="spellEnd"/>
        <w:r w:rsidRPr="00D3062E">
          <w:rPr>
            <w:lang w:val="en-US" w:eastAsia="es-ES"/>
          </w:rPr>
          <w:t>: 1</w:t>
        </w:r>
      </w:ins>
    </w:p>
    <w:p w14:paraId="772F2A03" w14:textId="77777777" w:rsidR="000F6E37" w:rsidRPr="00D3062E" w:rsidRDefault="000F6E37" w:rsidP="000F6E37">
      <w:pPr>
        <w:pStyle w:val="PL"/>
        <w:rPr>
          <w:ins w:id="793" w:author="Zhenning" w:date="2024-05-20T20:07:00Z"/>
        </w:rPr>
      </w:pPr>
      <w:ins w:id="794" w:author="Zhenning" w:date="2024-05-20T20:07:00Z">
        <w:r w:rsidRPr="00D3062E">
          <w:t xml:space="preserve">        </w:t>
        </w:r>
        <w:proofErr w:type="spellStart"/>
        <w:r w:rsidRPr="00D3062E">
          <w:t>netSliceId</w:t>
        </w:r>
        <w:proofErr w:type="spellEnd"/>
        <w:r w:rsidRPr="00D3062E">
          <w:t>:</w:t>
        </w:r>
      </w:ins>
    </w:p>
    <w:p w14:paraId="676B9B24" w14:textId="77777777" w:rsidR="000F6E37" w:rsidRPr="00D3062E" w:rsidRDefault="000F6E37" w:rsidP="000F6E37">
      <w:pPr>
        <w:pStyle w:val="PL"/>
        <w:rPr>
          <w:ins w:id="795" w:author="Zhenning" w:date="2024-05-20T20:07:00Z"/>
        </w:rPr>
      </w:pPr>
      <w:ins w:id="796" w:author="Zhenning" w:date="2024-05-20T20:07:00Z">
        <w:r w:rsidRPr="00D3062E">
          <w:t xml:space="preserve">          $ref: 'TS29435_NSCE_PolicyManagement.yaml#/components/schemas/NetSliceId'</w:t>
        </w:r>
      </w:ins>
    </w:p>
    <w:p w14:paraId="262B9D34" w14:textId="77777777" w:rsidR="000F6E37" w:rsidRPr="00D3062E" w:rsidRDefault="000F6E37" w:rsidP="000F6E37">
      <w:pPr>
        <w:pStyle w:val="PL"/>
        <w:rPr>
          <w:ins w:id="797" w:author="Zhenning" w:date="2024-05-20T20:07:00Z"/>
          <w:lang w:val="en-US" w:eastAsia="es-ES"/>
        </w:rPr>
      </w:pPr>
      <w:ins w:id="798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799" w:author="Zhenning" w:date="2024-05-20T20:07:00Z"/>
          <w:lang w:val="en-US" w:eastAsia="es-ES"/>
        </w:rPr>
      </w:pPr>
      <w:ins w:id="800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801" w:author="Zhenning" w:date="2024-05-20T20:07:00Z"/>
          <w:lang w:val="en-US" w:eastAsia="es-ES"/>
        </w:rPr>
      </w:pPr>
      <w:ins w:id="802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tgtNsceAddr</w:t>
        </w:r>
        <w:proofErr w:type="spellEnd"/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803" w:author="Zhenning" w:date="2024-05-20T20:07:00Z"/>
        </w:rPr>
      </w:pPr>
      <w:ins w:id="804" w:author="Zhenning" w:date="2024-05-20T20:07:00Z">
        <w:r w:rsidRPr="00D3062E">
          <w:t xml:space="preserve">          $ref: 'TS29558_Eees_EASRegistration.yaml#/components/schemas/</w:t>
        </w:r>
        <w:proofErr w:type="spellStart"/>
        <w:r w:rsidRPr="00D3062E">
          <w:t>EndPoint</w:t>
        </w:r>
        <w:proofErr w:type="spellEnd"/>
        <w:r w:rsidRPr="00D3062E">
          <w:t>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530B37B3" w14:textId="77777777" w:rsidR="000F6E37" w:rsidRPr="00D3062E" w:rsidRDefault="000F6E37" w:rsidP="000F6E37">
      <w:pPr>
        <w:pStyle w:val="PL"/>
        <w:rPr>
          <w:ins w:id="805" w:author="Zhenning" w:date="2024-05-20T20:07:00Z"/>
        </w:rPr>
      </w:pPr>
      <w:ins w:id="806" w:author="Zhenning" w:date="2024-05-20T20:07:00Z">
        <w:r w:rsidRPr="00D3062E">
          <w:t xml:space="preserve">        </w:t>
        </w:r>
        <w:proofErr w:type="spellStart"/>
        <w:r w:rsidRPr="00D3062E">
          <w:t>targetServArea</w:t>
        </w:r>
        <w:proofErr w:type="spellEnd"/>
        <w:r w:rsidRPr="00D3062E">
          <w:t>:</w:t>
        </w:r>
      </w:ins>
    </w:p>
    <w:p w14:paraId="7064A65D" w14:textId="77777777" w:rsidR="000F6E37" w:rsidRPr="00D3062E" w:rsidRDefault="000F6E37" w:rsidP="000F6E37">
      <w:pPr>
        <w:pStyle w:val="PL"/>
        <w:rPr>
          <w:ins w:id="807" w:author="Zhenning" w:date="2024-05-20T20:07:00Z"/>
          <w:lang w:eastAsia="es-ES"/>
        </w:rPr>
      </w:pPr>
      <w:ins w:id="808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809" w:author="Zhenning" w:date="2024-05-20T20:07:00Z"/>
          <w:lang w:eastAsia="es-ES"/>
        </w:rPr>
      </w:pPr>
      <w:ins w:id="810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77777777" w:rsidR="000F6E37" w:rsidRPr="00D3062E" w:rsidRDefault="000F6E37" w:rsidP="000F6E37">
      <w:pPr>
        <w:pStyle w:val="PL"/>
        <w:rPr>
          <w:ins w:id="811" w:author="Zhenning" w:date="2024-05-20T20:07:00Z"/>
          <w:rFonts w:cs="Courier New"/>
          <w:szCs w:val="16"/>
        </w:rPr>
      </w:pPr>
      <w:ins w:id="812" w:author="Zhenning" w:date="2024-05-20T20:07:00Z">
        <w:r w:rsidRPr="00D3062E">
          <w:rPr>
            <w:rFonts w:cs="Courier New"/>
            <w:szCs w:val="16"/>
          </w:rPr>
          <w:t xml:space="preserve">            $ref: 'TS29572_Nlmf_Location.yaml#/components/schemas/</w:t>
        </w:r>
        <w:proofErr w:type="spellStart"/>
        <w:r w:rsidRPr="00D3062E">
          <w:rPr>
            <w:rFonts w:cs="Courier New"/>
            <w:szCs w:val="16"/>
          </w:rPr>
          <w:t>GeographicArea</w:t>
        </w:r>
        <w:proofErr w:type="spellEnd"/>
        <w:r w:rsidRPr="00D3062E">
          <w:rPr>
            <w:rFonts w:cs="Courier New"/>
            <w:szCs w:val="16"/>
          </w:rPr>
          <w:t>'</w:t>
        </w:r>
      </w:ins>
    </w:p>
    <w:p w14:paraId="2D536EA0" w14:textId="77777777" w:rsidR="000F6E37" w:rsidRPr="00D3062E" w:rsidRDefault="000F6E37" w:rsidP="000F6E37">
      <w:pPr>
        <w:pStyle w:val="PL"/>
        <w:rPr>
          <w:ins w:id="813" w:author="Zhenning" w:date="2024-05-20T20:07:00Z"/>
          <w:lang w:eastAsia="es-ES"/>
        </w:rPr>
      </w:pPr>
      <w:ins w:id="814" w:author="Zhenning" w:date="2024-05-20T20:07:00Z">
        <w:r w:rsidRPr="00D3062E">
          <w:rPr>
            <w:lang w:eastAsia="es-ES"/>
          </w:rPr>
          <w:t xml:space="preserve">          </w:t>
        </w:r>
        <w:proofErr w:type="spellStart"/>
        <w:r w:rsidRPr="00D3062E">
          <w:rPr>
            <w:lang w:eastAsia="es-ES"/>
          </w:rPr>
          <w:t>minItems</w:t>
        </w:r>
        <w:proofErr w:type="spellEnd"/>
        <w:r w:rsidRPr="00D3062E">
          <w:rPr>
            <w:lang w:eastAsia="es-ES"/>
          </w:rPr>
          <w:t>: 1</w:t>
        </w:r>
      </w:ins>
    </w:p>
    <w:p w14:paraId="74C7AD57" w14:textId="77777777" w:rsidR="000F6E37" w:rsidRPr="00D3062E" w:rsidRDefault="000F6E37" w:rsidP="000F6E37">
      <w:pPr>
        <w:pStyle w:val="PL"/>
        <w:rPr>
          <w:ins w:id="815" w:author="Zhenning" w:date="2024-05-20T20:07:00Z"/>
        </w:rPr>
      </w:pPr>
      <w:ins w:id="816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817" w:author="Zhenning" w:date="2024-05-20T20:07:00Z"/>
        </w:rPr>
      </w:pPr>
      <w:ins w:id="818" w:author="Zhenning" w:date="2024-05-20T20:07:00Z">
        <w:r w:rsidRPr="00D3062E">
          <w:t xml:space="preserve">        - </w:t>
        </w:r>
        <w:proofErr w:type="spellStart"/>
        <w:r w:rsidRPr="00D3062E">
          <w:t>valServId</w:t>
        </w:r>
        <w:proofErr w:type="spellEnd"/>
      </w:ins>
    </w:p>
    <w:p w14:paraId="7C047892" w14:textId="2565A2EF" w:rsidR="000F6E37" w:rsidRPr="00D3062E" w:rsidRDefault="000F6E37" w:rsidP="000F6E37">
      <w:pPr>
        <w:pStyle w:val="PL"/>
        <w:rPr>
          <w:ins w:id="819" w:author="Zhenning" w:date="2024-05-20T20:07:00Z"/>
        </w:rPr>
      </w:pPr>
      <w:ins w:id="820" w:author="Zhenning" w:date="2024-05-20T20:07:00Z">
        <w:r w:rsidRPr="00D3062E">
          <w:t xml:space="preserve">        - </w:t>
        </w:r>
      </w:ins>
      <w:proofErr w:type="spellStart"/>
      <w:ins w:id="821" w:author="Zhenning" w:date="2024-05-20T20:09:00Z">
        <w:r w:rsidR="004B476F" w:rsidRPr="00D3062E">
          <w:t>netSliceId</w:t>
        </w:r>
      </w:ins>
      <w:proofErr w:type="spellEnd"/>
    </w:p>
    <w:p w14:paraId="529277F7" w14:textId="4891C9D7" w:rsidR="000F6E37" w:rsidRPr="00D3062E" w:rsidRDefault="000F6E37" w:rsidP="000F6E37">
      <w:pPr>
        <w:pStyle w:val="PL"/>
        <w:rPr>
          <w:ins w:id="822" w:author="Zhenning" w:date="2024-05-20T20:07:00Z"/>
        </w:rPr>
      </w:pPr>
      <w:ins w:id="823" w:author="Zhenning" w:date="2024-05-20T20:07:00Z">
        <w:r w:rsidRPr="00D3062E">
          <w:t xml:space="preserve">        - </w:t>
        </w:r>
      </w:ins>
      <w:proofErr w:type="spellStart"/>
      <w:ins w:id="824" w:author="Zhenning" w:date="2024-05-20T20:09:00Z">
        <w:r w:rsidR="004B476F" w:rsidRPr="00D3062E">
          <w:t>tgtNsceServId</w:t>
        </w:r>
      </w:ins>
      <w:proofErr w:type="spellEnd"/>
    </w:p>
    <w:p w14:paraId="2ED0D50A" w14:textId="02C426F3" w:rsidR="004B476F" w:rsidRPr="00D3062E" w:rsidRDefault="004B476F" w:rsidP="004B476F">
      <w:pPr>
        <w:pStyle w:val="PL"/>
        <w:rPr>
          <w:ins w:id="825" w:author="Zhenning" w:date="2024-05-20T20:09:00Z"/>
        </w:rPr>
      </w:pPr>
      <w:ins w:id="826" w:author="Zhenning" w:date="2024-05-20T20:09:00Z">
        <w:r w:rsidRPr="00D3062E">
          <w:t xml:space="preserve">        - </w:t>
        </w:r>
        <w:proofErr w:type="spellStart"/>
        <w:r w:rsidRPr="00D3062E">
          <w:t>tgtNsceAddr</w:t>
        </w:r>
        <w:proofErr w:type="spellEnd"/>
      </w:ins>
    </w:p>
    <w:p w14:paraId="1C89A199" w14:textId="34781895" w:rsidR="004B476F" w:rsidRPr="00D3062E" w:rsidRDefault="004B476F" w:rsidP="004B476F">
      <w:pPr>
        <w:pStyle w:val="PL"/>
        <w:rPr>
          <w:ins w:id="827" w:author="Zhenning" w:date="2024-05-20T20:09:00Z"/>
        </w:rPr>
      </w:pPr>
      <w:ins w:id="828" w:author="Zhenning" w:date="2024-05-20T20:09:00Z">
        <w:r w:rsidRPr="00D3062E">
          <w:t xml:space="preserve">        - </w:t>
        </w:r>
        <w:proofErr w:type="spellStart"/>
        <w:r w:rsidRPr="004B476F">
          <w:t>targetServArea</w:t>
        </w:r>
        <w:proofErr w:type="spellEnd"/>
      </w:ins>
    </w:p>
    <w:p w14:paraId="47278116" w14:textId="77777777" w:rsidR="000F6E37" w:rsidRPr="009D1DB1" w:rsidRDefault="000F6E37" w:rsidP="00D30903">
      <w:pPr>
        <w:rPr>
          <w:ins w:id="829" w:author="Zhenning-r1" w:date="2024-04-19T10:03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058" w14:textId="77777777" w:rsidR="00B00BDA" w:rsidRDefault="00B00BDA">
      <w:pPr>
        <w:spacing w:after="0"/>
      </w:pPr>
      <w:r>
        <w:separator/>
      </w:r>
    </w:p>
  </w:endnote>
  <w:endnote w:type="continuationSeparator" w:id="0">
    <w:p w14:paraId="6C9A0F74" w14:textId="77777777" w:rsidR="00B00BDA" w:rsidRDefault="00B00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2FA2E" w14:textId="77777777" w:rsidR="00B00BDA" w:rsidRDefault="00B00BDA">
      <w:pPr>
        <w:spacing w:after="0"/>
      </w:pPr>
      <w:r>
        <w:separator/>
      </w:r>
    </w:p>
  </w:footnote>
  <w:footnote w:type="continuationSeparator" w:id="0">
    <w:p w14:paraId="3D26E6A5" w14:textId="77777777" w:rsidR="00B00BDA" w:rsidRDefault="00B00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5D6A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3731"/>
    <w:rsid w:val="001B52F0"/>
    <w:rsid w:val="001B7A65"/>
    <w:rsid w:val="001D4479"/>
    <w:rsid w:val="001D7174"/>
    <w:rsid w:val="001E3977"/>
    <w:rsid w:val="001E41F3"/>
    <w:rsid w:val="00203AA8"/>
    <w:rsid w:val="0021066D"/>
    <w:rsid w:val="00213D32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276A5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43F5A"/>
    <w:rsid w:val="00453F3E"/>
    <w:rsid w:val="00457426"/>
    <w:rsid w:val="004833CE"/>
    <w:rsid w:val="004B0477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3CFB"/>
    <w:rsid w:val="00554B4E"/>
    <w:rsid w:val="00555665"/>
    <w:rsid w:val="005570EC"/>
    <w:rsid w:val="005706BD"/>
    <w:rsid w:val="00577A1A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5FD"/>
    <w:rsid w:val="00607E92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5868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0132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23820"/>
    <w:rsid w:val="00A246B6"/>
    <w:rsid w:val="00A325B6"/>
    <w:rsid w:val="00A457EE"/>
    <w:rsid w:val="00A47E70"/>
    <w:rsid w:val="00A50CF0"/>
    <w:rsid w:val="00A7152B"/>
    <w:rsid w:val="00A74D38"/>
    <w:rsid w:val="00A7671C"/>
    <w:rsid w:val="00A855A9"/>
    <w:rsid w:val="00A860DA"/>
    <w:rsid w:val="00A91E2D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00BDA"/>
    <w:rsid w:val="00B24B3E"/>
    <w:rsid w:val="00B258BB"/>
    <w:rsid w:val="00B54B58"/>
    <w:rsid w:val="00B6258F"/>
    <w:rsid w:val="00B66CFA"/>
    <w:rsid w:val="00B67B97"/>
    <w:rsid w:val="00B70712"/>
    <w:rsid w:val="00B77B5B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A7583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55AF"/>
    <w:rsid w:val="00D77017"/>
    <w:rsid w:val="00D80124"/>
    <w:rsid w:val="00D803F4"/>
    <w:rsid w:val="00D8236A"/>
    <w:rsid w:val="00D84AE9"/>
    <w:rsid w:val="00DB6CDD"/>
    <w:rsid w:val="00DB7C6A"/>
    <w:rsid w:val="00DC23C6"/>
    <w:rsid w:val="00DE34CF"/>
    <w:rsid w:val="00DF53A0"/>
    <w:rsid w:val="00DF7D8F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D3291"/>
    <w:rsid w:val="00ED65B0"/>
    <w:rsid w:val="00EE7D7C"/>
    <w:rsid w:val="00EF1062"/>
    <w:rsid w:val="00EF4AB3"/>
    <w:rsid w:val="00EF592F"/>
    <w:rsid w:val="00EF76BD"/>
    <w:rsid w:val="00F008F5"/>
    <w:rsid w:val="00F031BA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2120</Words>
  <Characters>12088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15</cp:revision>
  <dcterms:created xsi:type="dcterms:W3CDTF">2024-05-20T13:12:00Z</dcterms:created>
  <dcterms:modified xsi:type="dcterms:W3CDTF">2024-05-20T13:41:00Z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